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2753B" w14:textId="74372C7F" w:rsidR="00EA4A2B" w:rsidRDefault="00EA4A2B" w:rsidP="00EA4A2B">
      <w:pPr>
        <w:pStyle w:val="3GPPHeader"/>
        <w:spacing w:after="60"/>
        <w:rPr>
          <w:sz w:val="32"/>
          <w:szCs w:val="32"/>
          <w:highlight w:val="yellow"/>
        </w:rPr>
      </w:pPr>
      <w:r>
        <w:rPr>
          <w:lang w:val="en-US"/>
        </w:rPr>
        <w:t>3GPP TSG-RAN WG2 #104</w:t>
      </w:r>
      <w:r>
        <w:tab/>
      </w:r>
      <w:r>
        <w:rPr>
          <w:sz w:val="32"/>
          <w:szCs w:val="32"/>
        </w:rPr>
        <w:t xml:space="preserve"> TDoc </w:t>
      </w:r>
      <w:r w:rsidR="007C0D98" w:rsidRPr="007C0D98">
        <w:rPr>
          <w:sz w:val="32"/>
          <w:szCs w:val="32"/>
        </w:rPr>
        <w:t>R2-1817969</w:t>
      </w:r>
      <w:bookmarkStart w:id="0" w:name="_GoBack"/>
      <w:bookmarkEnd w:id="0"/>
    </w:p>
    <w:p w14:paraId="25F8392B" w14:textId="77777777" w:rsidR="00EA4A2B" w:rsidRDefault="00EA4A2B" w:rsidP="00EA4A2B">
      <w:pPr>
        <w:pStyle w:val="CRCoverPage"/>
        <w:jc w:val="both"/>
        <w:outlineLvl w:val="0"/>
        <w:rPr>
          <w:b/>
          <w:noProof/>
          <w:sz w:val="24"/>
        </w:rPr>
      </w:pPr>
      <w:r>
        <w:rPr>
          <w:b/>
          <w:noProof/>
          <w:sz w:val="24"/>
        </w:rPr>
        <w:t>Spokane, Washington,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Pr>
          <w:b/>
          <w:noProof/>
          <w:sz w:val="24"/>
        </w:rPr>
        <w:tab/>
      </w:r>
    </w:p>
    <w:p w14:paraId="182AF6E6" w14:textId="77777777" w:rsidR="00FB53E8" w:rsidRPr="00332838" w:rsidRDefault="00FB53E8" w:rsidP="00FB53E8">
      <w:pPr>
        <w:pStyle w:val="3GPPHeader"/>
        <w:rPr>
          <w:sz w:val="22"/>
          <w:szCs w:val="22"/>
        </w:rPr>
      </w:pPr>
    </w:p>
    <w:p w14:paraId="434E93D2" w14:textId="0B9457FA" w:rsidR="00FB53E8" w:rsidRPr="004D2AAE" w:rsidRDefault="00FB53E8" w:rsidP="00FB53E8">
      <w:pPr>
        <w:pStyle w:val="3GPPHeader"/>
        <w:rPr>
          <w:sz w:val="22"/>
          <w:szCs w:val="22"/>
          <w:lang w:val="en-US"/>
        </w:rPr>
      </w:pPr>
      <w:r w:rsidRPr="004D2AAE">
        <w:rPr>
          <w:sz w:val="22"/>
          <w:szCs w:val="22"/>
          <w:lang w:val="en-US"/>
        </w:rPr>
        <w:t>Agenda Item:</w:t>
      </w:r>
      <w:r w:rsidRPr="004D2AAE">
        <w:rPr>
          <w:sz w:val="22"/>
          <w:szCs w:val="22"/>
          <w:lang w:val="en-US"/>
        </w:rPr>
        <w:tab/>
      </w:r>
      <w:r>
        <w:rPr>
          <w:sz w:val="22"/>
          <w:szCs w:val="22"/>
          <w:lang w:val="en-US"/>
        </w:rPr>
        <w:t>11.</w:t>
      </w:r>
      <w:r w:rsidR="00F30B69">
        <w:rPr>
          <w:sz w:val="22"/>
          <w:szCs w:val="22"/>
          <w:lang w:val="en-US"/>
        </w:rPr>
        <w:t>2.2.2</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1037F600"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sidR="00625224">
        <w:rPr>
          <w:sz w:val="22"/>
          <w:szCs w:val="22"/>
          <w:lang w:val="en-US"/>
        </w:rPr>
        <w:t>H</w:t>
      </w:r>
      <w:r w:rsidR="00B8538C">
        <w:rPr>
          <w:sz w:val="22"/>
          <w:szCs w:val="22"/>
          <w:lang w:val="en-US"/>
        </w:rPr>
        <w:t>andling LBT failures</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0EEE6697" w14:textId="0A761D2B" w:rsidR="00FB53E8" w:rsidRPr="006D6B0B" w:rsidRDefault="00966E2A" w:rsidP="00966E2A">
      <w:pPr>
        <w:pStyle w:val="BodyText"/>
      </w:pPr>
      <w:bookmarkStart w:id="1" w:name="_Hlk528065575"/>
      <w:r w:rsidRPr="009D71AB">
        <w:t xml:space="preserve">For operation in unlicensed spectrum, LBT-operation </w:t>
      </w:r>
      <w:r>
        <w:t>may be</w:t>
      </w:r>
      <w:r w:rsidRPr="009D71AB">
        <w:t xml:space="preserve"> applied</w:t>
      </w:r>
      <w:r w:rsidR="003A7F52">
        <w:t xml:space="preserve"> prior to any transmission</w:t>
      </w:r>
      <w:r w:rsidRPr="009D71AB">
        <w:t xml:space="preserve">. </w:t>
      </w:r>
      <w:r w:rsidR="00DD69E6">
        <w:t xml:space="preserve"> Due to LBT failures</w:t>
      </w:r>
      <w:r w:rsidR="00911DE5">
        <w:t xml:space="preserve"> in DL transmissions</w:t>
      </w:r>
      <w:r w:rsidR="00DD69E6">
        <w:t xml:space="preserve">, </w:t>
      </w:r>
      <w:r w:rsidR="00911DE5">
        <w:t xml:space="preserve">a UE may miss the reception of RLM RSs. Due to LBT failures in UL transmissions, a UE may not be able to perform an uplink transmission in time. For either of reasons, additional latency may be incurred for the UE to be able to detect a RLF in time. Therefore, we may need to consider the impact of LBT failures into account and make necessary enhancements to the existing RLM/RLF procedure for NR-U. </w:t>
      </w:r>
      <w:r w:rsidRPr="009D71AB">
        <w:t>In this paper we</w:t>
      </w:r>
      <w:r w:rsidR="00911DE5">
        <w:t xml:space="preserve"> discuss the issues and propose solutions to enhance RLF to combat LBT failures in the UL transmissions</w:t>
      </w:r>
      <w:r w:rsidR="0057214C">
        <w:t>.</w:t>
      </w:r>
      <w:bookmarkEnd w:id="1"/>
    </w:p>
    <w:p w14:paraId="6AE27463" w14:textId="421FB9C4" w:rsidR="00FB53E8" w:rsidRDefault="00725C06" w:rsidP="00FB53E8">
      <w:pPr>
        <w:pStyle w:val="Heading1"/>
        <w:rPr>
          <w:lang w:val="en-US"/>
        </w:rPr>
      </w:pPr>
      <w:r>
        <w:rPr>
          <w:lang w:val="en-US"/>
        </w:rPr>
        <w:t>Discussions</w:t>
      </w:r>
    </w:p>
    <w:p w14:paraId="518F4487" w14:textId="7E28E17B" w:rsidR="008859AD" w:rsidRDefault="008859AD" w:rsidP="008859AD">
      <w:pPr>
        <w:pStyle w:val="Heading2"/>
        <w:rPr>
          <w:rFonts w:eastAsia="SimSun"/>
        </w:rPr>
      </w:pPr>
      <w:bookmarkStart w:id="2" w:name="_Hlk528094442"/>
      <w:r>
        <w:rPr>
          <w:rFonts w:eastAsia="SimSun"/>
        </w:rPr>
        <w:t>RLF triggering procedure</w:t>
      </w:r>
    </w:p>
    <w:p w14:paraId="2E83D7C4" w14:textId="2DDF2E87" w:rsidR="008E4752" w:rsidRPr="00027F6C" w:rsidRDefault="008E4752" w:rsidP="008E4752">
      <w:pPr>
        <w:pStyle w:val="BodyText"/>
        <w:rPr>
          <w:rFonts w:eastAsia="SimSun" w:cs="Arial"/>
        </w:rPr>
      </w:pPr>
      <w:r w:rsidRPr="00027F6C">
        <w:rPr>
          <w:rFonts w:eastAsia="SimSun" w:cs="Arial"/>
        </w:rPr>
        <w:t>One of the main intentions of RLF procedure in LTE</w:t>
      </w:r>
      <w:r w:rsidR="005305BE">
        <w:rPr>
          <w:rFonts w:eastAsia="SimSun" w:cs="Arial"/>
        </w:rPr>
        <w:t>/NR</w:t>
      </w:r>
      <w:r w:rsidRPr="00027F6C">
        <w:rPr>
          <w:rFonts w:eastAsia="SimSun" w:cs="Arial"/>
        </w:rPr>
        <w:t xml:space="preserve"> </w:t>
      </w:r>
      <w:r w:rsidR="005305BE">
        <w:rPr>
          <w:rFonts w:eastAsia="SimSun" w:cs="Arial"/>
        </w:rPr>
        <w:t>is</w:t>
      </w:r>
      <w:r w:rsidRPr="00027F6C">
        <w:rPr>
          <w:rFonts w:eastAsia="SimSun" w:cs="Arial"/>
        </w:rPr>
        <w:t xml:space="preserve"> to assist the UE to perform a fast and reliable recovery without going via RRC_IDLE. It is beneficial to avoid unnecessary latency due to the RACH access in RRC IDLE. The </w:t>
      </w:r>
      <w:r w:rsidR="001F7249">
        <w:rPr>
          <w:rFonts w:eastAsia="SimSun" w:cs="Arial"/>
        </w:rPr>
        <w:t xml:space="preserve">procedure on </w:t>
      </w:r>
      <w:r w:rsidRPr="00027F6C">
        <w:rPr>
          <w:rFonts w:eastAsia="SimSun" w:cs="Arial"/>
        </w:rPr>
        <w:t xml:space="preserve">radio link monitoring </w:t>
      </w:r>
      <w:r w:rsidR="001F7249">
        <w:rPr>
          <w:rFonts w:eastAsia="SimSun" w:cs="Arial"/>
        </w:rPr>
        <w:t>(RLM) and radio link failure detection/recovery is illustrated in Figure 1.</w:t>
      </w:r>
    </w:p>
    <w:p w14:paraId="12F93D91" w14:textId="77777777" w:rsidR="008E4752" w:rsidRPr="00027F6C" w:rsidRDefault="008E4752" w:rsidP="008E4752">
      <w:pPr>
        <w:rPr>
          <w:rFonts w:cs="Arial"/>
        </w:rPr>
      </w:pPr>
    </w:p>
    <w:p w14:paraId="7EBBA276" w14:textId="1B158C0E" w:rsidR="008E4752" w:rsidRPr="00027F6C" w:rsidRDefault="00A97BA5" w:rsidP="008E4752">
      <w:pPr>
        <w:rPr>
          <w:rFonts w:cs="Arial"/>
        </w:rPr>
      </w:pPr>
      <w:r>
        <w:rPr>
          <w:rFonts w:cs="Arial"/>
          <w:noProof/>
        </w:rPr>
        <w:drawing>
          <wp:inline distT="0" distB="0" distL="0" distR="0" wp14:anchorId="2046D737" wp14:editId="37C4E202">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7F54914F" w14:textId="6EAE180A" w:rsidR="008E4752" w:rsidRPr="00027F6C" w:rsidRDefault="008E4752" w:rsidP="00E42360">
      <w:pPr>
        <w:pStyle w:val="Caption"/>
      </w:pPr>
      <w:r w:rsidRPr="00027F6C">
        <w:t xml:space="preserve">Figure </w:t>
      </w:r>
      <w:r w:rsidR="00A97BA5">
        <w:t>1</w:t>
      </w:r>
      <w:r w:rsidRPr="00027F6C">
        <w:t xml:space="preserve"> </w:t>
      </w:r>
      <w:r w:rsidR="00543448">
        <w:t>example on RLM and RLF triggering and RRC reestablishment procedure</w:t>
      </w:r>
      <w:r w:rsidRPr="00027F6C">
        <w:t>.</w:t>
      </w:r>
    </w:p>
    <w:p w14:paraId="6A577B0F" w14:textId="498F2AF9" w:rsidR="008E4752" w:rsidRPr="008E4752" w:rsidRDefault="0094621F" w:rsidP="008E4752">
      <w:pPr>
        <w:pStyle w:val="IvDInstructiontext"/>
        <w:rPr>
          <w:rFonts w:eastAsia="SimSun"/>
          <w:i w:val="0"/>
          <w:color w:val="auto"/>
          <w:sz w:val="20"/>
          <w:szCs w:val="20"/>
          <w:lang w:val="en-US"/>
        </w:rPr>
      </w:pPr>
      <w:r>
        <w:rPr>
          <w:rFonts w:eastAsia="SimSun"/>
          <w:i w:val="0"/>
          <w:color w:val="auto"/>
          <w:sz w:val="20"/>
          <w:szCs w:val="20"/>
          <w:lang w:val="en-US"/>
        </w:rPr>
        <w:t>In LTE and NR licensed</w:t>
      </w:r>
      <w:r w:rsidR="008E4752" w:rsidRPr="008E4752">
        <w:rPr>
          <w:rFonts w:eastAsia="SimSun"/>
          <w:i w:val="0"/>
          <w:color w:val="auto"/>
          <w:sz w:val="20"/>
          <w:szCs w:val="20"/>
          <w:lang w:val="en-US"/>
        </w:rPr>
        <w:t>, there are several reasons that may lead to the radio link failure, including</w:t>
      </w:r>
    </w:p>
    <w:p w14:paraId="3918D5ED" w14:textId="77777777"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Timer T310 expiry</w:t>
      </w:r>
    </w:p>
    <w:p w14:paraId="08D3B905" w14:textId="77777777" w:rsidR="008E4752" w:rsidRPr="00027F6C" w:rsidRDefault="008E4752" w:rsidP="00D67A24">
      <w:pPr>
        <w:pStyle w:val="BodyText"/>
        <w:rPr>
          <w:rFonts w:eastAsia="SimSun" w:cs="Arial"/>
        </w:rPr>
      </w:pPr>
      <w:r w:rsidRPr="00027F6C">
        <w:rPr>
          <w:rFonts w:eastAsia="SimSun" w:cs="Arial"/>
        </w:rPr>
        <w:t xml:space="preserve">While the UE is in RRC connected mode, the UE monitors the downlink radio channel quality based on the downlink reference symbol. The UE compares the measured downlink channel quality with the out-of-sync and in-sync thresholds, Qout and Qin respectively.  The physical channel evaluates the downlink channel quality, periodically sends indication on out-of-sync or in-sync, to layer 3. The UE layer 3 then evaluates if the radio link failure based on the in-sync and out-of-sync indications, that output from the layer 3 filter. When the consecutively received out-of-sync indications are beyond the counter N310, a timer T310 is started. While </w:t>
      </w:r>
      <w:r w:rsidRPr="00027F6C">
        <w:rPr>
          <w:rFonts w:eastAsia="SimSun" w:cs="Arial"/>
        </w:rPr>
        <w:lastRenderedPageBreak/>
        <w:t xml:space="preserve">T310 is running, the radio link considered to be recovered if the UE consecutively receives N311 in-sync indications from the physical layer. </w:t>
      </w:r>
    </w:p>
    <w:p w14:paraId="3D6DB914" w14:textId="77777777" w:rsidR="008E4752" w:rsidRPr="00027F6C" w:rsidRDefault="008E4752" w:rsidP="00D67A24">
      <w:pPr>
        <w:pStyle w:val="BodyText"/>
        <w:rPr>
          <w:rFonts w:eastAsia="SimSun" w:cs="Arial"/>
        </w:rPr>
      </w:pPr>
      <w:r w:rsidRPr="00027F6C">
        <w:rPr>
          <w:rFonts w:eastAsia="SimSun" w:cs="Arial"/>
        </w:rPr>
        <w:t>When the timer T310 is expired, a radio link failure is declared by the UE.</w:t>
      </w:r>
    </w:p>
    <w:p w14:paraId="3561F9F3" w14:textId="77777777"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Maximum number of RLC retransmissions in uplink is reached</w:t>
      </w:r>
    </w:p>
    <w:p w14:paraId="4F305547" w14:textId="25B96BA5" w:rsidR="008859AD" w:rsidRDefault="00305E64"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t>Upon random access problem indicati</w:t>
      </w:r>
      <w:r>
        <w:rPr>
          <w:rFonts w:eastAsia="SimSun" w:cs="Arial"/>
        </w:rPr>
        <w:t xml:space="preserve">on which means that PRACH preamble transmissions have reached the maximum counter (i.e., </w:t>
      </w:r>
      <w:r>
        <w:rPr>
          <w:i/>
          <w:lang w:eastAsia="ko-KR"/>
        </w:rPr>
        <w:t>PREAMBLE_TRANSMISSION_COUNTER)</w:t>
      </w:r>
    </w:p>
    <w:p w14:paraId="47347E8B" w14:textId="77777777" w:rsidR="005B7D10" w:rsidRDefault="005B7D10" w:rsidP="005B7D10">
      <w:pPr>
        <w:pStyle w:val="BodyText"/>
      </w:pPr>
    </w:p>
    <w:p w14:paraId="6E81E72E" w14:textId="669D9A47" w:rsidR="005B7D10" w:rsidRDefault="005B7D10" w:rsidP="005B7D10">
      <w:pPr>
        <w:pStyle w:val="BodyText"/>
      </w:pPr>
      <w:r>
        <w:t xml:space="preserve">During a RLM procedure, the RLM RSs may be subject to LBT failures. Therefore, a UE may miss one or several RS receptions, which would impact on triggering of RLF. </w:t>
      </w:r>
    </w:p>
    <w:p w14:paraId="088EBAB6" w14:textId="5746B831" w:rsidR="005B7D10" w:rsidRDefault="009E5B50" w:rsidP="005B7D10">
      <w:pPr>
        <w:pStyle w:val="Observation"/>
      </w:pPr>
      <w:bookmarkStart w:id="3" w:name="_Toc528334671"/>
      <w:r>
        <w:t xml:space="preserve">In DL, </w:t>
      </w:r>
      <w:r w:rsidR="005B7D10">
        <w:t>RLM RSs may be blocked by LBT failures, which may delay triggering of RLF.</w:t>
      </w:r>
      <w:bookmarkEnd w:id="3"/>
      <w:r w:rsidR="005B7D10">
        <w:t xml:space="preserve"> </w:t>
      </w:r>
    </w:p>
    <w:p w14:paraId="77B7AC5F" w14:textId="18157C4A" w:rsidR="009E5B50" w:rsidRDefault="009E5B50" w:rsidP="009E5B50">
      <w:pPr>
        <w:pStyle w:val="Observation"/>
      </w:pPr>
      <w:bookmarkStart w:id="4" w:name="_Toc528334672"/>
      <w:r>
        <w:t>In UL, a RLF can be triggered by either maximum number of RLC retransmissions has been reached or maximum number of PRACH preamble transmissions has been reached.</w:t>
      </w:r>
      <w:bookmarkEnd w:id="4"/>
      <w:r>
        <w:t xml:space="preserve"> </w:t>
      </w:r>
    </w:p>
    <w:p w14:paraId="21E7FC2B" w14:textId="437BCD31" w:rsidR="00084C43" w:rsidRPr="00084C43" w:rsidRDefault="005E6DB3" w:rsidP="00084C43">
      <w:r>
        <w:t xml:space="preserve">The same triggering reasons </w:t>
      </w:r>
      <w:r w:rsidR="00D76651">
        <w:t xml:space="preserve">for a RLF </w:t>
      </w:r>
      <w:r>
        <w:t>are also applicable to the radio link belonging to SCG. Upon detection</w:t>
      </w:r>
      <w:r w:rsidR="00D76651">
        <w:t xml:space="preserve"> of a SCG-RLF, </w:t>
      </w:r>
      <w:r w:rsidR="00D47171">
        <w:t>the UE</w:t>
      </w:r>
      <w:r>
        <w:t xml:space="preserve"> </w:t>
      </w:r>
      <w:r w:rsidR="00D47171">
        <w:t>I</w:t>
      </w:r>
      <w:r w:rsidR="00084C43" w:rsidRPr="00084C43">
        <w:t>nitiate</w:t>
      </w:r>
      <w:r w:rsidR="00D47171">
        <w:t>s</w:t>
      </w:r>
      <w:r w:rsidR="00084C43" w:rsidRPr="00084C43">
        <w:t xml:space="preserve"> the SCG failure information procedure to report SCG radio link failure</w:t>
      </w:r>
      <w:r w:rsidR="00D47171">
        <w:t xml:space="preserve"> to the gNB</w:t>
      </w:r>
      <w:r w:rsidR="00084C43" w:rsidRPr="00084C43">
        <w:t>.</w:t>
      </w:r>
    </w:p>
    <w:p w14:paraId="53DC3F12" w14:textId="3670D1AF" w:rsidR="00C4710E" w:rsidRDefault="00D47171" w:rsidP="007B7512">
      <w:pPr>
        <w:pStyle w:val="Observation"/>
      </w:pPr>
      <w:bookmarkStart w:id="5" w:name="_Toc528334673"/>
      <w:r>
        <w:t>Upon triggering of a SCG-RLF, the UE reports SCG radio link failure to the gNB.</w:t>
      </w:r>
      <w:bookmarkEnd w:id="5"/>
      <w:r>
        <w:t xml:space="preserve"> </w:t>
      </w:r>
      <w:bookmarkEnd w:id="2"/>
    </w:p>
    <w:p w14:paraId="4B7AFE10" w14:textId="0BCBEB41" w:rsidR="00EE5440" w:rsidRDefault="00EE5440" w:rsidP="00EE5440">
      <w:pPr>
        <w:pStyle w:val="Heading2"/>
        <w:rPr>
          <w:rFonts w:eastAsia="SimSun"/>
        </w:rPr>
      </w:pPr>
      <w:r>
        <w:rPr>
          <w:rFonts w:eastAsia="SimSun"/>
        </w:rPr>
        <w:t>Improved handling procedure for LBT failures</w:t>
      </w:r>
    </w:p>
    <w:p w14:paraId="77689035" w14:textId="77777777" w:rsidR="00CD1978" w:rsidRDefault="004C2606" w:rsidP="006C0BE9">
      <w:pPr>
        <w:rPr>
          <w:rStyle w:val="IvDbodytextChar"/>
          <w:lang w:val="en-GB"/>
        </w:rPr>
      </w:pPr>
      <w:r>
        <w:rPr>
          <w:rStyle w:val="IvDbodytextChar"/>
          <w:lang w:val="en-GB"/>
        </w:rPr>
        <w:t xml:space="preserve">For any uplink transmission, the UE need to perform a LBT operation. </w:t>
      </w:r>
      <w:r w:rsidR="00613742">
        <w:rPr>
          <w:rStyle w:val="IvDbodytextChar"/>
          <w:lang w:val="en-GB"/>
        </w:rPr>
        <w:t>The transmission may be dropped if the LBT operation fails</w:t>
      </w:r>
      <w:r w:rsidR="00CD1978">
        <w:rPr>
          <w:rStyle w:val="IvDbodytextChar"/>
          <w:lang w:val="en-GB"/>
        </w:rPr>
        <w:t xml:space="preserve">. The UE may have two options to manage the counters. </w:t>
      </w:r>
    </w:p>
    <w:p w14:paraId="03055406" w14:textId="2EA2484F" w:rsidR="004B4DC4" w:rsidRDefault="00CD1978" w:rsidP="00BB49A5">
      <w:pPr>
        <w:rPr>
          <w:rStyle w:val="IvDbodytextChar"/>
          <w:lang w:val="en-GB"/>
        </w:rPr>
      </w:pPr>
      <w:r>
        <w:rPr>
          <w:rStyle w:val="IvDbodytextChar"/>
          <w:lang w:val="en-GB"/>
        </w:rPr>
        <w:t>In Option 1, the UE increments the counter if the corresponding transmission is blocked by LBT failures.</w:t>
      </w:r>
    </w:p>
    <w:p w14:paraId="2DCF70F1" w14:textId="3843CA81" w:rsidR="00CD1978" w:rsidRDefault="00CD1978" w:rsidP="00BB49A5">
      <w:pPr>
        <w:rPr>
          <w:rStyle w:val="IvDbodytextChar"/>
          <w:lang w:val="en-GB"/>
        </w:rPr>
      </w:pPr>
      <w:r>
        <w:rPr>
          <w:rStyle w:val="IvDbodytextChar"/>
          <w:lang w:val="en-GB"/>
        </w:rPr>
        <w:t>In Option 2, the UE doesn’t increment the counter if the corresponding transmission is blocked by LBT failures.</w:t>
      </w:r>
    </w:p>
    <w:p w14:paraId="717BF9A3" w14:textId="77777777" w:rsidR="006C0BE9" w:rsidRDefault="006822C6" w:rsidP="00BB49A5">
      <w:pPr>
        <w:rPr>
          <w:rStyle w:val="IvDbodytextChar"/>
          <w:lang w:val="en-GB"/>
        </w:rPr>
      </w:pPr>
      <w:r>
        <w:rPr>
          <w:rStyle w:val="IvDbodytextChar"/>
          <w:lang w:val="en-GB"/>
        </w:rPr>
        <w:t xml:space="preserve">The counter handling regarding RA has been discussed by RAN1. The discussion outcome has indicated that RAN1 prefers to not increment the </w:t>
      </w:r>
      <w:r w:rsidR="00EC0B44">
        <w:rPr>
          <w:rStyle w:val="IvDbodytextChar"/>
          <w:lang w:val="en-GB"/>
        </w:rPr>
        <w:t>preamble</w:t>
      </w:r>
      <w:r>
        <w:rPr>
          <w:rStyle w:val="IvDbodytextChar"/>
          <w:lang w:val="en-GB"/>
        </w:rPr>
        <w:t xml:space="preserve"> counter if the corresponding transmission is blocked by LBT failures. </w:t>
      </w:r>
      <w:r w:rsidR="00EC0B44">
        <w:rPr>
          <w:rStyle w:val="IvDbodytextChar"/>
          <w:lang w:val="en-GB"/>
        </w:rPr>
        <w:t>However, we note that if the preamble counter is not incremented, the UE may delay entering</w:t>
      </w:r>
      <w:r w:rsidR="007E48C3">
        <w:rPr>
          <w:rStyle w:val="IvDbodytextChar"/>
          <w:lang w:val="en-GB"/>
        </w:rPr>
        <w:t xml:space="preserve"> RLF </w:t>
      </w:r>
      <w:r w:rsidR="008910F6">
        <w:rPr>
          <w:rStyle w:val="IvDbodytextChar"/>
          <w:lang w:val="en-GB"/>
        </w:rPr>
        <w:t>procedure</w:t>
      </w:r>
      <w:r w:rsidR="004F65DA">
        <w:rPr>
          <w:rStyle w:val="IvDbodytextChar"/>
          <w:lang w:val="en-GB"/>
        </w:rPr>
        <w:t xml:space="preserve">, which </w:t>
      </w:r>
      <w:r w:rsidR="006033BB">
        <w:rPr>
          <w:rStyle w:val="IvDbodytextChar"/>
          <w:lang w:val="en-GB"/>
        </w:rPr>
        <w:t>is certainly not desired</w:t>
      </w:r>
      <w:r w:rsidR="00BE00F9">
        <w:rPr>
          <w:rStyle w:val="IvDbodytextChar"/>
          <w:lang w:val="en-GB"/>
        </w:rPr>
        <w:t xml:space="preserve">. This would call </w:t>
      </w:r>
      <w:r w:rsidR="00447D04">
        <w:rPr>
          <w:rStyle w:val="IvDbodytextChar"/>
          <w:lang w:val="en-GB"/>
        </w:rPr>
        <w:t>for a sep</w:t>
      </w:r>
      <w:r w:rsidR="006F6EB2">
        <w:rPr>
          <w:rStyle w:val="IvDbodytextChar"/>
          <w:lang w:val="en-GB"/>
        </w:rPr>
        <w:t>arate counter which counts the amount of LBT</w:t>
      </w:r>
      <w:r w:rsidR="006917EC">
        <w:rPr>
          <w:rStyle w:val="IvDbodytextChar"/>
          <w:lang w:val="en-GB"/>
        </w:rPr>
        <w:t xml:space="preserve"> failures for RA transmission</w:t>
      </w:r>
      <w:r w:rsidR="001C56F5">
        <w:rPr>
          <w:rStyle w:val="IvDbodytextChar"/>
          <w:lang w:val="en-GB"/>
        </w:rPr>
        <w:t xml:space="preserve">, upon </w:t>
      </w:r>
      <w:r w:rsidR="009A68EE">
        <w:rPr>
          <w:rStyle w:val="IvDbodytextChar"/>
          <w:lang w:val="en-GB"/>
        </w:rPr>
        <w:t>which the UE may trigger RLF if the counter reaches a maximum value</w:t>
      </w:r>
      <w:r w:rsidR="006F6EB2">
        <w:rPr>
          <w:rStyle w:val="IvDbodytextChar"/>
          <w:lang w:val="en-GB"/>
        </w:rPr>
        <w:t xml:space="preserve">. </w:t>
      </w:r>
      <w:r w:rsidR="00BB5FF1">
        <w:rPr>
          <w:rStyle w:val="IvDbodytextChar"/>
          <w:lang w:val="en-GB"/>
        </w:rPr>
        <w:t xml:space="preserve">Unless there are </w:t>
      </w:r>
      <w:r w:rsidR="00A966DC">
        <w:rPr>
          <w:rStyle w:val="IvDbodytextChar"/>
          <w:lang w:val="en-GB"/>
        </w:rPr>
        <w:t xml:space="preserve">many consecutive LBT failures on the RACH, there would be no much difference between having a single counter which is stepped </w:t>
      </w:r>
      <w:r w:rsidR="00EA0FCA">
        <w:rPr>
          <w:rStyle w:val="IvDbodytextChar"/>
          <w:lang w:val="en-GB"/>
        </w:rPr>
        <w:t>irrespective of possible LBT failures, and two separate counters</w:t>
      </w:r>
      <w:r w:rsidR="00103860">
        <w:rPr>
          <w:rStyle w:val="IvDbodytextChar"/>
          <w:lang w:val="en-GB"/>
        </w:rPr>
        <w:t>.</w:t>
      </w:r>
    </w:p>
    <w:p w14:paraId="6215F074" w14:textId="7E8939D1" w:rsidR="00303901" w:rsidRDefault="00303901" w:rsidP="00BB49A5">
      <w:pPr>
        <w:rPr>
          <w:rStyle w:val="IvDbodytextChar"/>
          <w:lang w:val="en-GB"/>
        </w:rPr>
      </w:pPr>
      <w:r>
        <w:rPr>
          <w:rStyle w:val="IvDbodytextChar"/>
          <w:lang w:val="en-GB"/>
        </w:rPr>
        <w:t xml:space="preserve">One may also consider </w:t>
      </w:r>
      <w:r w:rsidR="002E5817">
        <w:rPr>
          <w:rStyle w:val="IvDbodytextChar"/>
          <w:lang w:val="en-GB"/>
        </w:rPr>
        <w:t xml:space="preserve">the same </w:t>
      </w:r>
      <w:r w:rsidR="00F96105">
        <w:rPr>
          <w:rStyle w:val="IvDbodytextChar"/>
          <w:lang w:val="en-GB"/>
        </w:rPr>
        <w:t>solution</w:t>
      </w:r>
      <w:r w:rsidR="002E5817">
        <w:rPr>
          <w:rStyle w:val="IvDbodytextChar"/>
          <w:lang w:val="en-GB"/>
        </w:rPr>
        <w:t xml:space="preserve"> also </w:t>
      </w:r>
      <w:r w:rsidR="00F96105">
        <w:rPr>
          <w:rStyle w:val="IvDbodytextChar"/>
          <w:lang w:val="en-GB"/>
        </w:rPr>
        <w:t>for</w:t>
      </w:r>
      <w:r w:rsidR="002E5817">
        <w:rPr>
          <w:rStyle w:val="IvDbodytextChar"/>
          <w:lang w:val="en-GB"/>
        </w:rPr>
        <w:t xml:space="preserve"> SR, i.e. step the SR count</w:t>
      </w:r>
      <w:r w:rsidR="008649BE">
        <w:rPr>
          <w:rStyle w:val="IvDbodytextChar"/>
          <w:lang w:val="en-GB"/>
        </w:rPr>
        <w:t xml:space="preserve">er only when an SR transmission passes the LBT check and introduce a separate SR counter which counts SR </w:t>
      </w:r>
      <w:r w:rsidR="00FC2907">
        <w:rPr>
          <w:rStyle w:val="IvDbodytextChar"/>
          <w:lang w:val="en-GB"/>
        </w:rPr>
        <w:t>failures due to LBT</w:t>
      </w:r>
      <w:r w:rsidR="00BE227C">
        <w:rPr>
          <w:rStyle w:val="IvDbodytextChar"/>
          <w:lang w:val="en-GB"/>
        </w:rPr>
        <w:t xml:space="preserve"> and trigger random access if maximum amount of SR failures are experienced</w:t>
      </w:r>
      <w:r w:rsidR="00FC2907">
        <w:rPr>
          <w:rStyle w:val="IvDbodytextChar"/>
          <w:lang w:val="en-GB"/>
        </w:rPr>
        <w:t>. H</w:t>
      </w:r>
      <w:r w:rsidR="00BB5FF1">
        <w:rPr>
          <w:rStyle w:val="IvDbodytextChar"/>
          <w:lang w:val="en-GB"/>
        </w:rPr>
        <w:t xml:space="preserve">owever, similar </w:t>
      </w:r>
      <w:r w:rsidR="00EA0FCA">
        <w:rPr>
          <w:rStyle w:val="IvDbodytextChar"/>
          <w:lang w:val="en-GB"/>
        </w:rPr>
        <w:t>to the RACH case</w:t>
      </w:r>
      <w:r w:rsidR="00F43B6A">
        <w:rPr>
          <w:rStyle w:val="IvDbodytextChar"/>
          <w:lang w:val="en-GB"/>
        </w:rPr>
        <w:t>,</w:t>
      </w:r>
      <w:r w:rsidR="006F6EB2">
        <w:rPr>
          <w:rStyle w:val="IvDbodytextChar"/>
          <w:lang w:val="en-GB"/>
        </w:rPr>
        <w:t xml:space="preserve"> in our un</w:t>
      </w:r>
      <w:r w:rsidR="009D5AD6">
        <w:rPr>
          <w:rStyle w:val="IvDbodytextChar"/>
          <w:lang w:val="en-GB"/>
        </w:rPr>
        <w:t xml:space="preserve">derstanding the </w:t>
      </w:r>
      <w:r w:rsidR="00EA0FCA">
        <w:rPr>
          <w:rStyle w:val="IvDbodytextChar"/>
          <w:lang w:val="en-GB"/>
        </w:rPr>
        <w:t xml:space="preserve">benefits of two separate procedures are </w:t>
      </w:r>
      <w:r w:rsidR="00BD1BDF">
        <w:rPr>
          <w:rStyle w:val="IvDbodytextChar"/>
          <w:lang w:val="en-GB"/>
        </w:rPr>
        <w:t>questionable</w:t>
      </w:r>
      <w:r w:rsidR="00EA0FCA">
        <w:rPr>
          <w:rStyle w:val="IvDbodytextChar"/>
          <w:lang w:val="en-GB"/>
        </w:rPr>
        <w:t>.</w:t>
      </w:r>
    </w:p>
    <w:p w14:paraId="097E6CAD" w14:textId="7543A3A8" w:rsidR="00722AEE" w:rsidRDefault="00EA0FCA" w:rsidP="00BB49A5">
      <w:pPr>
        <w:rPr>
          <w:rStyle w:val="IvDbodytextChar"/>
          <w:lang w:val="en-GB"/>
        </w:rPr>
      </w:pPr>
      <w:r>
        <w:rPr>
          <w:rStyle w:val="IvDbodytextChar"/>
          <w:lang w:val="en-GB"/>
        </w:rPr>
        <w:t>On the other hand, in our understanding,</w:t>
      </w:r>
      <w:r w:rsidR="00003552">
        <w:rPr>
          <w:rStyle w:val="IvDbodytextChar"/>
          <w:lang w:val="en-GB"/>
        </w:rPr>
        <w:t xml:space="preserve"> </w:t>
      </w:r>
      <w:r w:rsidR="00F47361">
        <w:rPr>
          <w:rStyle w:val="IvDbodytextChar"/>
          <w:lang w:val="en-GB"/>
        </w:rPr>
        <w:t xml:space="preserve">the monitoring of </w:t>
      </w:r>
      <w:r>
        <w:rPr>
          <w:rStyle w:val="IvDbodytextChar"/>
          <w:lang w:val="en-GB"/>
        </w:rPr>
        <w:t xml:space="preserve">LBT </w:t>
      </w:r>
      <w:r w:rsidR="00003552">
        <w:rPr>
          <w:rStyle w:val="IvDbodytextChar"/>
          <w:lang w:val="en-GB"/>
        </w:rPr>
        <w:t xml:space="preserve">failures should be seen just </w:t>
      </w:r>
      <w:r w:rsidR="00E976AB">
        <w:rPr>
          <w:rStyle w:val="IvDbodytextChar"/>
          <w:lang w:val="en-GB"/>
        </w:rPr>
        <w:t>as another</w:t>
      </w:r>
      <w:r w:rsidR="00003552">
        <w:rPr>
          <w:rStyle w:val="IvDbodytextChar"/>
          <w:lang w:val="en-GB"/>
        </w:rPr>
        <w:t xml:space="preserve"> </w:t>
      </w:r>
      <w:r>
        <w:rPr>
          <w:rStyle w:val="IvDbodytextChar"/>
          <w:lang w:val="en-GB"/>
        </w:rPr>
        <w:t>RLM</w:t>
      </w:r>
      <w:r w:rsidR="00E976AB">
        <w:rPr>
          <w:rStyle w:val="IvDbodytextChar"/>
          <w:lang w:val="en-GB"/>
        </w:rPr>
        <w:t xml:space="preserve"> procedure, which should not be associated to a</w:t>
      </w:r>
      <w:r w:rsidR="006E6525">
        <w:rPr>
          <w:rStyle w:val="IvDbodytextChar"/>
          <w:lang w:val="en-GB"/>
        </w:rPr>
        <w:t>ny</w:t>
      </w:r>
      <w:r w:rsidR="00E976AB">
        <w:rPr>
          <w:rStyle w:val="IvDbodytextChar"/>
          <w:lang w:val="en-GB"/>
        </w:rPr>
        <w:t xml:space="preserve"> particular UL transmission, e.g.</w:t>
      </w:r>
      <w:r w:rsidR="009D5AD6">
        <w:rPr>
          <w:rStyle w:val="IvDbodytextChar"/>
          <w:lang w:val="en-GB"/>
        </w:rPr>
        <w:t xml:space="preserve"> RACH, SR, PUSCH, etc. Rather</w:t>
      </w:r>
      <w:r w:rsidR="00957047">
        <w:rPr>
          <w:rStyle w:val="IvDbodytextChar"/>
          <w:lang w:val="en-GB"/>
        </w:rPr>
        <w:t xml:space="preserve">, if a </w:t>
      </w:r>
      <w:r w:rsidR="00BD1BDF">
        <w:rPr>
          <w:rStyle w:val="IvDbodytextChar"/>
          <w:lang w:val="en-GB"/>
        </w:rPr>
        <w:t>UE</w:t>
      </w:r>
      <w:r w:rsidR="00957047">
        <w:rPr>
          <w:rStyle w:val="IvDbodytextChar"/>
          <w:lang w:val="en-GB"/>
        </w:rPr>
        <w:t xml:space="preserve"> is subject to persistent LBT failures</w:t>
      </w:r>
      <w:r w:rsidR="00C00C56">
        <w:rPr>
          <w:rStyle w:val="IvDbodytextChar"/>
          <w:lang w:val="en-GB"/>
        </w:rPr>
        <w:t>,</w:t>
      </w:r>
      <w:r w:rsidR="00A16A5A">
        <w:rPr>
          <w:rStyle w:val="IvDbodytextChar"/>
          <w:lang w:val="en-GB"/>
        </w:rPr>
        <w:t xml:space="preserve"> all UL transmissions are e</w:t>
      </w:r>
      <w:r w:rsidR="00190314">
        <w:rPr>
          <w:rStyle w:val="IvDbodytextChar"/>
          <w:lang w:val="en-GB"/>
        </w:rPr>
        <w:t xml:space="preserve">qually affected. Therefore, there should </w:t>
      </w:r>
      <w:r w:rsidR="008977A7">
        <w:rPr>
          <w:rStyle w:val="IvDbodytextChar"/>
          <w:lang w:val="en-GB"/>
        </w:rPr>
        <w:t>be a common</w:t>
      </w:r>
      <w:r w:rsidR="006563CB">
        <w:rPr>
          <w:rStyle w:val="IvDbodytextChar"/>
          <w:lang w:val="en-GB"/>
        </w:rPr>
        <w:t xml:space="preserve"> RLM </w:t>
      </w:r>
      <w:r w:rsidR="008977A7">
        <w:rPr>
          <w:rStyle w:val="IvDbodytextChar"/>
          <w:lang w:val="en-GB"/>
        </w:rPr>
        <w:t xml:space="preserve">procedure which counts LBT occurrences in UL transmissions </w:t>
      </w:r>
      <w:r w:rsidR="006563CB">
        <w:rPr>
          <w:rStyle w:val="IvDbodytextChar"/>
          <w:lang w:val="en-GB"/>
        </w:rPr>
        <w:t xml:space="preserve">and takes appropriate actions </w:t>
      </w:r>
      <w:r w:rsidR="003F1E42">
        <w:rPr>
          <w:rStyle w:val="IvDbodytextChar"/>
          <w:lang w:val="en-GB"/>
        </w:rPr>
        <w:t>when excessive LBT failures occur, e.g. declare RLF</w:t>
      </w:r>
      <w:r w:rsidR="00626F45">
        <w:rPr>
          <w:rStyle w:val="IvDbodytextChar"/>
          <w:lang w:val="en-GB"/>
        </w:rPr>
        <w:t xml:space="preserve"> at higher layers</w:t>
      </w:r>
      <w:r w:rsidR="008977A7">
        <w:rPr>
          <w:rStyle w:val="IvDbodytextChar"/>
          <w:lang w:val="en-GB"/>
        </w:rPr>
        <w:t>.</w:t>
      </w:r>
    </w:p>
    <w:p w14:paraId="4DEEFD1B" w14:textId="2F7E7032" w:rsidR="00723072" w:rsidRDefault="00A66560" w:rsidP="00A66560">
      <w:pPr>
        <w:pStyle w:val="Proposal"/>
        <w:rPr>
          <w:rStyle w:val="IvDbodytextChar"/>
          <w:lang w:val="en-GB"/>
        </w:rPr>
      </w:pPr>
      <w:bookmarkStart w:id="6" w:name="_Toc528778378"/>
      <w:r>
        <w:rPr>
          <w:rStyle w:val="IvDbodytextChar"/>
          <w:lang w:val="en-GB"/>
        </w:rPr>
        <w:t xml:space="preserve">RAN2 considers the monitoring of LBT failures as part of the </w:t>
      </w:r>
      <w:r w:rsidR="00F47361">
        <w:rPr>
          <w:rStyle w:val="IvDbodytextChar"/>
          <w:lang w:val="en-GB"/>
        </w:rPr>
        <w:t>RLM</w:t>
      </w:r>
      <w:r>
        <w:rPr>
          <w:rStyle w:val="IvDbodytextChar"/>
          <w:lang w:val="en-GB"/>
        </w:rPr>
        <w:t xml:space="preserve"> framework.</w:t>
      </w:r>
      <w:bookmarkEnd w:id="6"/>
    </w:p>
    <w:p w14:paraId="773D5910" w14:textId="25D439BF" w:rsidR="005D2586" w:rsidRDefault="00A55802" w:rsidP="006D096F">
      <w:pPr>
        <w:pStyle w:val="BodyText"/>
      </w:pPr>
      <w:r>
        <w:t>In particular, i</w:t>
      </w:r>
      <w:r w:rsidR="0044539B">
        <w:t>f the number of consecutively occurred LBT failures reaches a maximum number (which is configured by the network)</w:t>
      </w:r>
      <w:r w:rsidR="00405B59">
        <w:t>, a radio link failure can be declared</w:t>
      </w:r>
      <w:r w:rsidR="0080278E">
        <w:t>.</w:t>
      </w:r>
      <w:r w:rsidR="006C0BE9">
        <w:t xml:space="preserve"> </w:t>
      </w:r>
      <w:r w:rsidR="004442CD">
        <w:t>Therefore, we make below proposal</w:t>
      </w:r>
      <w:r w:rsidR="005901EF">
        <w:t>:</w:t>
      </w:r>
    </w:p>
    <w:p w14:paraId="56DA04AB" w14:textId="78B963FD" w:rsidR="004442CD" w:rsidRDefault="00620ECC" w:rsidP="004442CD">
      <w:pPr>
        <w:pStyle w:val="Proposal"/>
        <w:tabs>
          <w:tab w:val="clear" w:pos="1304"/>
        </w:tabs>
        <w:ind w:left="1701" w:hanging="1701"/>
      </w:pPr>
      <w:bookmarkStart w:id="7" w:name="_Toc521595657"/>
      <w:bookmarkStart w:id="8" w:name="_Toc528097389"/>
      <w:bookmarkStart w:id="9" w:name="_Toc528097411"/>
      <w:bookmarkStart w:id="10" w:name="_Toc528241545"/>
      <w:bookmarkStart w:id="11" w:name="_Toc528242935"/>
      <w:bookmarkStart w:id="12" w:name="_Toc528242959"/>
      <w:bookmarkStart w:id="13" w:name="_Toc528334676"/>
      <w:bookmarkStart w:id="14" w:name="_Toc528660758"/>
      <w:bookmarkStart w:id="15" w:name="_Toc528778379"/>
      <w:r>
        <w:t xml:space="preserve">RAN2 considers introducing an </w:t>
      </w:r>
      <w:r w:rsidR="004442CD">
        <w:t>additional counter</w:t>
      </w:r>
      <w:r w:rsidR="0044539B">
        <w:t xml:space="preserve"> </w:t>
      </w:r>
      <w:r w:rsidR="004442CD">
        <w:t xml:space="preserve">for </w:t>
      </w:r>
      <w:r>
        <w:t xml:space="preserve">UL </w:t>
      </w:r>
      <w:r w:rsidR="004442CD">
        <w:t xml:space="preserve">LBT failure monitoring, </w:t>
      </w:r>
      <w:r>
        <w:t xml:space="preserve">i.e. </w:t>
      </w:r>
      <w:r w:rsidR="004442CD">
        <w:t xml:space="preserve">upon a maximum number of consecutive </w:t>
      </w:r>
      <w:r>
        <w:t xml:space="preserve">UL </w:t>
      </w:r>
      <w:r w:rsidR="004442CD">
        <w:t>LBT failures</w:t>
      </w:r>
      <w:r w:rsidR="00EA2C3F">
        <w:t xml:space="preserve"> has been reached</w:t>
      </w:r>
      <w:r w:rsidR="004442CD">
        <w:t xml:space="preserve">, the UE </w:t>
      </w:r>
      <w:r w:rsidR="00B446B4">
        <w:t>declares a radio link failure</w:t>
      </w:r>
      <w:r w:rsidR="004442CD">
        <w:t>.</w:t>
      </w:r>
      <w:bookmarkEnd w:id="7"/>
      <w:bookmarkEnd w:id="8"/>
      <w:bookmarkEnd w:id="9"/>
      <w:bookmarkEnd w:id="10"/>
      <w:bookmarkEnd w:id="11"/>
      <w:bookmarkEnd w:id="12"/>
      <w:bookmarkEnd w:id="13"/>
      <w:bookmarkEnd w:id="14"/>
      <w:bookmarkEnd w:id="15"/>
    </w:p>
    <w:p w14:paraId="5E2BF46E" w14:textId="2F37321D" w:rsidR="00EA2C3F" w:rsidRDefault="00EA2C3F" w:rsidP="00EA2C3F">
      <w:r>
        <w:t xml:space="preserve">Similar as SCG RLF report procedure, the UE can report SCG </w:t>
      </w:r>
      <w:r w:rsidR="00836748">
        <w:t>RLF</w:t>
      </w:r>
      <w:r>
        <w:t xml:space="preserve"> to the gNB when the UE has experienced LBT failures consecutively up to </w:t>
      </w:r>
      <w:r w:rsidR="001C1D08">
        <w:t>a maximum number</w:t>
      </w:r>
      <w:r w:rsidR="0080278E">
        <w:t xml:space="preserve"> (which is configured by the network)</w:t>
      </w:r>
      <w:r>
        <w:t>.</w:t>
      </w:r>
    </w:p>
    <w:p w14:paraId="35F41AEF" w14:textId="0E437777" w:rsidR="00D6114C" w:rsidRDefault="00D6114C" w:rsidP="00D6114C">
      <w:pPr>
        <w:pStyle w:val="Proposal"/>
        <w:tabs>
          <w:tab w:val="clear" w:pos="1304"/>
        </w:tabs>
        <w:ind w:left="1701" w:hanging="1701"/>
      </w:pPr>
      <w:bookmarkStart w:id="16" w:name="_Toc528334677"/>
      <w:bookmarkStart w:id="17" w:name="_Toc528660759"/>
      <w:bookmarkStart w:id="18" w:name="_Toc528778380"/>
      <w:r>
        <w:lastRenderedPageBreak/>
        <w:t xml:space="preserve">The UE reports SCG </w:t>
      </w:r>
      <w:r w:rsidR="00E30D62">
        <w:t>radio link</w:t>
      </w:r>
      <w:r>
        <w:t xml:space="preserve"> failure </w:t>
      </w:r>
      <w:r w:rsidR="006C59F2">
        <w:t>if</w:t>
      </w:r>
      <w:r>
        <w:t xml:space="preserve"> the UE has experienced LBT failures consecutively up to a </w:t>
      </w:r>
      <w:r w:rsidR="00E30D62">
        <w:t>maximum number</w:t>
      </w:r>
      <w:r>
        <w:t xml:space="preserve"> in SCG.</w:t>
      </w:r>
      <w:bookmarkEnd w:id="16"/>
      <w:bookmarkEnd w:id="17"/>
      <w:bookmarkEnd w:id="18"/>
    </w:p>
    <w:p w14:paraId="0DCE1479" w14:textId="21CA93F3" w:rsidR="00D6114C" w:rsidRPr="008F5742" w:rsidRDefault="008F5742" w:rsidP="00EA2C3F">
      <w:pPr>
        <w:pStyle w:val="Proposal"/>
        <w:rPr>
          <w:lang w:val="en-US"/>
        </w:rPr>
      </w:pPr>
      <w:bookmarkStart w:id="19" w:name="_Toc525830784"/>
      <w:bookmarkStart w:id="20" w:name="_Toc525831000"/>
      <w:bookmarkStart w:id="21" w:name="_Toc525831336"/>
      <w:bookmarkStart w:id="22" w:name="_Toc525831397"/>
      <w:bookmarkStart w:id="23" w:name="_Toc525831411"/>
      <w:bookmarkStart w:id="24" w:name="_Toc525832781"/>
      <w:bookmarkStart w:id="25" w:name="_Toc525832841"/>
      <w:bookmarkStart w:id="26" w:name="_Toc525832923"/>
      <w:bookmarkStart w:id="27" w:name="_Toc525832941"/>
      <w:bookmarkStart w:id="28" w:name="_Toc525832950"/>
      <w:bookmarkStart w:id="29" w:name="_Toc525832964"/>
      <w:bookmarkStart w:id="30" w:name="_Toc525832993"/>
      <w:bookmarkStart w:id="31" w:name="_Toc528237617"/>
      <w:bookmarkStart w:id="32" w:name="_Toc528660760"/>
      <w:bookmarkStart w:id="33" w:name="_Toc528778381"/>
      <w:r>
        <w:rPr>
          <w:lang w:val="en-US"/>
        </w:rPr>
        <w:t>Add the text in the appendix to TR 38.889</w:t>
      </w:r>
      <w:bookmarkEnd w:id="19"/>
      <w:bookmarkEnd w:id="20"/>
      <w:bookmarkEnd w:id="21"/>
      <w:bookmarkEnd w:id="22"/>
      <w:bookmarkEnd w:id="23"/>
      <w:bookmarkEnd w:id="24"/>
      <w:bookmarkEnd w:id="25"/>
      <w:bookmarkEnd w:id="26"/>
      <w:r>
        <w:rPr>
          <w:lang w:val="en-US"/>
        </w:rPr>
        <w:t>.</w:t>
      </w:r>
      <w:bookmarkEnd w:id="27"/>
      <w:bookmarkEnd w:id="28"/>
      <w:bookmarkEnd w:id="29"/>
      <w:bookmarkEnd w:id="30"/>
      <w:bookmarkEnd w:id="31"/>
      <w:bookmarkEnd w:id="32"/>
      <w:bookmarkEnd w:id="33"/>
    </w:p>
    <w:p w14:paraId="544AA52C" w14:textId="77777777" w:rsidR="00BE716F" w:rsidRPr="00CE0424" w:rsidRDefault="00BE716F" w:rsidP="00BE716F">
      <w:pPr>
        <w:pStyle w:val="Heading1"/>
      </w:pPr>
      <w:bookmarkStart w:id="34" w:name="_Toc465844068"/>
      <w:bookmarkStart w:id="35" w:name="_Toc465844075"/>
      <w:bookmarkStart w:id="36" w:name="_Toc465844076"/>
      <w:bookmarkStart w:id="37" w:name="_Toc465844077"/>
      <w:bookmarkStart w:id="38" w:name="_Toc465844078"/>
      <w:bookmarkStart w:id="39" w:name="_Toc465844079"/>
      <w:bookmarkEnd w:id="34"/>
      <w:bookmarkEnd w:id="35"/>
      <w:bookmarkEnd w:id="36"/>
      <w:bookmarkEnd w:id="37"/>
      <w:bookmarkEnd w:id="38"/>
      <w:bookmarkEnd w:id="39"/>
      <w:r w:rsidRPr="00CE0424">
        <w:t>Conclusion</w:t>
      </w:r>
    </w:p>
    <w:p w14:paraId="4EAF6825" w14:textId="77777777" w:rsidR="00BE716F" w:rsidRPr="00762118" w:rsidRDefault="00BE716F" w:rsidP="00BE716F">
      <w:pPr>
        <w:pStyle w:val="BodyText"/>
        <w:rPr>
          <w:rFonts w:cs="Arial"/>
          <w:lang w:val="en-US"/>
        </w:rPr>
      </w:pPr>
      <w:bookmarkStart w:id="40" w:name="_Hlk528066018"/>
      <w:r w:rsidRPr="00762118">
        <w:rPr>
          <w:rFonts w:cs="Arial"/>
          <w:lang w:val="en-US"/>
        </w:rPr>
        <w:t xml:space="preserve">In section </w:t>
      </w:r>
      <w:r w:rsidRPr="00762118">
        <w:rPr>
          <w:rFonts w:cs="Arial"/>
          <w:highlight w:val="cyan"/>
        </w:rPr>
        <w:fldChar w:fldCharType="begin"/>
      </w:r>
      <w:r w:rsidRPr="00762118">
        <w:rPr>
          <w:rFonts w:cs="Arial"/>
          <w:lang w:val="en-US"/>
        </w:rPr>
        <w:instrText xml:space="preserve"> REF _Ref178064866 \r \h </w:instrText>
      </w:r>
      <w:r w:rsidRPr="00762118">
        <w:rPr>
          <w:rFonts w:cs="Arial"/>
          <w:highlight w:val="cyan"/>
          <w:lang w:val="en-US"/>
        </w:rPr>
        <w:instrText xml:space="preserve"> \* MERGEFORMAT </w:instrText>
      </w:r>
      <w:r w:rsidRPr="00762118">
        <w:rPr>
          <w:rFonts w:cs="Arial"/>
          <w:highlight w:val="cyan"/>
        </w:rPr>
      </w:r>
      <w:r w:rsidRPr="00762118">
        <w:rPr>
          <w:rFonts w:cs="Arial"/>
          <w:highlight w:val="cyan"/>
        </w:rPr>
        <w:fldChar w:fldCharType="separate"/>
      </w:r>
      <w:r w:rsidRPr="00762118">
        <w:rPr>
          <w:rFonts w:cs="Arial"/>
          <w:lang w:val="en-US"/>
        </w:rPr>
        <w:t>2</w:t>
      </w:r>
      <w:r w:rsidRPr="00762118">
        <w:rPr>
          <w:rFonts w:cs="Arial"/>
          <w:highlight w:val="cyan"/>
        </w:rPr>
        <w:fldChar w:fldCharType="end"/>
      </w:r>
      <w:r w:rsidRPr="00762118">
        <w:rPr>
          <w:rFonts w:cs="Arial"/>
          <w:lang w:val="en-US"/>
        </w:rPr>
        <w:t xml:space="preserve"> 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C9BF876" w14:textId="0C66754F" w:rsidR="00891A2E"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528334671" w:history="1">
            <w:r w:rsidR="00891A2E" w:rsidRPr="00533727">
              <w:rPr>
                <w:rStyle w:val="Hyperlink"/>
              </w:rPr>
              <w:t>Observation 1</w:t>
            </w:r>
            <w:r w:rsidR="00891A2E">
              <w:rPr>
                <w:rFonts w:asciiTheme="minorHAnsi" w:eastAsiaTheme="minorEastAsia" w:hAnsiTheme="minorHAnsi" w:cstheme="minorBidi"/>
                <w:b w:val="0"/>
                <w:sz w:val="22"/>
                <w:lang w:val="sv-SE" w:eastAsia="sv-SE"/>
              </w:rPr>
              <w:tab/>
            </w:r>
            <w:r w:rsidR="00891A2E" w:rsidRPr="00533727">
              <w:rPr>
                <w:rStyle w:val="Hyperlink"/>
              </w:rPr>
              <w:t>In DL, RLM RSs may be blocked by LBT failures, which may delay triggering of RLF.</w:t>
            </w:r>
          </w:hyperlink>
        </w:p>
        <w:p w14:paraId="269781B0" w14:textId="431E9117" w:rsidR="00891A2E" w:rsidRDefault="00E442E0">
          <w:pPr>
            <w:pStyle w:val="TOC1"/>
            <w:rPr>
              <w:rFonts w:asciiTheme="minorHAnsi" w:eastAsiaTheme="minorEastAsia" w:hAnsiTheme="minorHAnsi" w:cstheme="minorBidi"/>
              <w:b w:val="0"/>
              <w:sz w:val="22"/>
              <w:lang w:val="sv-SE" w:eastAsia="sv-SE"/>
            </w:rPr>
          </w:pPr>
          <w:hyperlink w:anchor="_Toc528334672" w:history="1">
            <w:r w:rsidR="00891A2E" w:rsidRPr="00533727">
              <w:rPr>
                <w:rStyle w:val="Hyperlink"/>
              </w:rPr>
              <w:t>Observation 2</w:t>
            </w:r>
            <w:r w:rsidR="00891A2E">
              <w:rPr>
                <w:rFonts w:asciiTheme="minorHAnsi" w:eastAsiaTheme="minorEastAsia" w:hAnsiTheme="minorHAnsi" w:cstheme="minorBidi"/>
                <w:b w:val="0"/>
                <w:sz w:val="22"/>
                <w:lang w:val="sv-SE" w:eastAsia="sv-SE"/>
              </w:rPr>
              <w:tab/>
            </w:r>
            <w:r w:rsidR="00891A2E" w:rsidRPr="00533727">
              <w:rPr>
                <w:rStyle w:val="Hyperlink"/>
              </w:rPr>
              <w:t>In UL, a RLF can be triggered by either maximum number of RLC retransmissions has been reached or maximum number of PRACH preamble transmissions has been reached.</w:t>
            </w:r>
          </w:hyperlink>
        </w:p>
        <w:p w14:paraId="1D5706F8" w14:textId="4CA5983C" w:rsidR="00891A2E" w:rsidRDefault="00E442E0">
          <w:pPr>
            <w:pStyle w:val="TOC1"/>
            <w:rPr>
              <w:rFonts w:asciiTheme="minorHAnsi" w:eastAsiaTheme="minorEastAsia" w:hAnsiTheme="minorHAnsi" w:cstheme="minorBidi"/>
              <w:b w:val="0"/>
              <w:sz w:val="22"/>
              <w:lang w:val="sv-SE" w:eastAsia="sv-SE"/>
            </w:rPr>
          </w:pPr>
          <w:hyperlink w:anchor="_Toc528334673" w:history="1">
            <w:r w:rsidR="00891A2E" w:rsidRPr="00533727">
              <w:rPr>
                <w:rStyle w:val="Hyperlink"/>
              </w:rPr>
              <w:t>Observation 3</w:t>
            </w:r>
            <w:r w:rsidR="00891A2E">
              <w:rPr>
                <w:rFonts w:asciiTheme="minorHAnsi" w:eastAsiaTheme="minorEastAsia" w:hAnsiTheme="minorHAnsi" w:cstheme="minorBidi"/>
                <w:b w:val="0"/>
                <w:sz w:val="22"/>
                <w:lang w:val="sv-SE" w:eastAsia="sv-SE"/>
              </w:rPr>
              <w:tab/>
            </w:r>
            <w:r w:rsidR="00891A2E" w:rsidRPr="00533727">
              <w:rPr>
                <w:rStyle w:val="Hyperlink"/>
              </w:rPr>
              <w:t>Upon triggering of a SCG-RLF, the UE reports SCG radio link failure to the gNB.</w:t>
            </w:r>
          </w:hyperlink>
        </w:p>
        <w:p w14:paraId="2EB31D41" w14:textId="07D02B2A" w:rsidR="00891A2E" w:rsidRDefault="00E442E0">
          <w:pPr>
            <w:pStyle w:val="TOC1"/>
            <w:rPr>
              <w:rFonts w:asciiTheme="minorHAnsi" w:eastAsiaTheme="minorEastAsia" w:hAnsiTheme="minorHAnsi" w:cstheme="minorBidi"/>
              <w:b w:val="0"/>
              <w:sz w:val="22"/>
              <w:lang w:val="sv-SE" w:eastAsia="sv-SE"/>
            </w:rPr>
          </w:pPr>
          <w:hyperlink w:anchor="_Toc528334674" w:history="1">
            <w:r w:rsidR="00891A2E" w:rsidRPr="00533727">
              <w:rPr>
                <w:rStyle w:val="Hyperlink"/>
              </w:rPr>
              <w:t>Observation 4</w:t>
            </w:r>
            <w:r w:rsidR="00891A2E">
              <w:rPr>
                <w:rFonts w:asciiTheme="minorHAnsi" w:eastAsiaTheme="minorEastAsia" w:hAnsiTheme="minorHAnsi" w:cstheme="minorBidi"/>
                <w:b w:val="0"/>
                <w:sz w:val="22"/>
                <w:lang w:val="sv-SE" w:eastAsia="sv-SE"/>
              </w:rPr>
              <w:tab/>
            </w:r>
            <w:r w:rsidR="00891A2E" w:rsidRPr="00533727">
              <w:rPr>
                <w:rStyle w:val="Hyperlink"/>
              </w:rPr>
              <w:t>RAN1 discussions have indicated that RAN1 prefers to not increment counters if the corresponding uplink transmission is blocked by LBT failures.</w:t>
            </w:r>
          </w:hyperlink>
        </w:p>
        <w:p w14:paraId="28761331" w14:textId="2C442C54" w:rsidR="00891A2E" w:rsidRDefault="00E442E0">
          <w:pPr>
            <w:pStyle w:val="TOC1"/>
            <w:rPr>
              <w:rFonts w:asciiTheme="minorHAnsi" w:eastAsiaTheme="minorEastAsia" w:hAnsiTheme="minorHAnsi" w:cstheme="minorBidi"/>
              <w:b w:val="0"/>
              <w:sz w:val="22"/>
              <w:lang w:val="sv-SE" w:eastAsia="sv-SE"/>
            </w:rPr>
          </w:pPr>
          <w:hyperlink w:anchor="_Toc528334675" w:history="1">
            <w:r w:rsidR="00891A2E" w:rsidRPr="00533727">
              <w:rPr>
                <w:rStyle w:val="Hyperlink"/>
              </w:rPr>
              <w:t>Observation 5</w:t>
            </w:r>
            <w:r w:rsidR="00891A2E">
              <w:rPr>
                <w:rFonts w:asciiTheme="minorHAnsi" w:eastAsiaTheme="minorEastAsia" w:hAnsiTheme="minorHAnsi" w:cstheme="minorBidi"/>
                <w:b w:val="0"/>
                <w:sz w:val="22"/>
                <w:lang w:val="sv-SE" w:eastAsia="sv-SE"/>
              </w:rPr>
              <w:tab/>
            </w:r>
            <w:r w:rsidR="00891A2E" w:rsidRPr="00533727">
              <w:rPr>
                <w:rStyle w:val="Hyperlink"/>
                <w:rFonts w:cs="Arial"/>
                <w:spacing w:val="2"/>
              </w:rPr>
              <w:t>Without consideration of LBT outcome into the existing RLM procedure, the UE may be less sensitive to the radio link failure</w:t>
            </w:r>
            <w:r w:rsidR="00891A2E" w:rsidRPr="00533727">
              <w:rPr>
                <w:rStyle w:val="Hyperlink"/>
              </w:rPr>
              <w:t>.</w:t>
            </w:r>
          </w:hyperlink>
        </w:p>
        <w:p w14:paraId="0FD8AED9" w14:textId="7A049383" w:rsidR="00BE716F" w:rsidRPr="00762118" w:rsidRDefault="00BE716F" w:rsidP="00BE716F">
          <w:pPr>
            <w:pStyle w:val="BodyText"/>
            <w:rPr>
              <w:rFonts w:cs="Arial"/>
              <w:lang w:val="en-US"/>
            </w:rPr>
          </w:pPr>
          <w:r w:rsidRPr="00762118">
            <w:rPr>
              <w:rFonts w:cs="Arial"/>
              <w:b/>
            </w:rPr>
            <w:fldChar w:fldCharType="end"/>
          </w:r>
        </w:p>
      </w:sdtContent>
    </w:sdt>
    <w:bookmarkStart w:id="41" w:name="_Hlk528066049" w:displacedByCustomXml="prev"/>
    <w:bookmarkEnd w:id="41"/>
    <w:p w14:paraId="0EE42077" w14:textId="77777777" w:rsidR="00116A93" w:rsidRPr="00F645A9" w:rsidRDefault="00116A93" w:rsidP="00116A93">
      <w:pPr>
        <w:pStyle w:val="TOC1"/>
        <w:rPr>
          <w:b w:val="0"/>
        </w:rPr>
      </w:pPr>
      <w:r w:rsidRPr="00F645A9">
        <w:rPr>
          <w:b w:val="0"/>
        </w:rPr>
        <w:t xml:space="preserve">Based on the discussion in section </w:t>
      </w:r>
      <w:r w:rsidRPr="00F645A9">
        <w:rPr>
          <w:b w:val="0"/>
          <w:highlight w:val="cyan"/>
        </w:rPr>
        <w:fldChar w:fldCharType="begin"/>
      </w:r>
      <w:r w:rsidRPr="00F645A9">
        <w:rPr>
          <w:b w:val="0"/>
        </w:rPr>
        <w:instrText xml:space="preserve"> REF _Ref178064866 \r \h </w:instrText>
      </w:r>
      <w:r>
        <w:rPr>
          <w:b w:val="0"/>
          <w:highlight w:val="cyan"/>
        </w:rPr>
        <w:instrText xml:space="preserve"> \* MERGEFORMAT </w:instrText>
      </w:r>
      <w:r w:rsidRPr="00F645A9">
        <w:rPr>
          <w:b w:val="0"/>
          <w:highlight w:val="cyan"/>
        </w:rPr>
      </w:r>
      <w:r w:rsidRPr="00F645A9">
        <w:rPr>
          <w:b w:val="0"/>
          <w:highlight w:val="cyan"/>
        </w:rPr>
        <w:fldChar w:fldCharType="separate"/>
      </w:r>
      <w:r w:rsidRPr="00F645A9">
        <w:rPr>
          <w:b w:val="0"/>
        </w:rPr>
        <w:t>2</w:t>
      </w:r>
      <w:r w:rsidRPr="00F645A9">
        <w:rPr>
          <w:b w:val="0"/>
          <w:highlight w:val="cyan"/>
        </w:rPr>
        <w:fldChar w:fldCharType="end"/>
      </w:r>
      <w:r w:rsidRPr="00F645A9">
        <w:rPr>
          <w:b w:val="0"/>
        </w:rPr>
        <w:t xml:space="preserve"> we propose the following:</w:t>
      </w:r>
    </w:p>
    <w:p w14:paraId="263EB3F2" w14:textId="77777777" w:rsidR="00B34FF5" w:rsidRPr="00FD65AD"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B34FF5" w:rsidRPr="00CF7191">
        <w:rPr>
          <w:rFonts w:cs="Arial"/>
          <w:spacing w:val="2"/>
        </w:rPr>
        <w:t>Proposal 1</w:t>
      </w:r>
      <w:r w:rsidR="00B34FF5" w:rsidRPr="00FD65AD">
        <w:rPr>
          <w:rFonts w:asciiTheme="minorHAnsi" w:eastAsiaTheme="minorEastAsia" w:hAnsiTheme="minorHAnsi" w:cstheme="minorBidi"/>
          <w:b w:val="0"/>
          <w:sz w:val="22"/>
          <w:lang w:eastAsia="sv-SE"/>
        </w:rPr>
        <w:tab/>
      </w:r>
      <w:r w:rsidR="00B34FF5" w:rsidRPr="00CF7191">
        <w:rPr>
          <w:rFonts w:cs="Arial"/>
          <w:spacing w:val="2"/>
        </w:rPr>
        <w:t>RAN2 considers the monitoring of LBT failures as part of the RLM framework.</w:t>
      </w:r>
    </w:p>
    <w:p w14:paraId="4E8A0E6D" w14:textId="77777777" w:rsidR="00B34FF5" w:rsidRPr="00FD65AD" w:rsidRDefault="00B34FF5">
      <w:pPr>
        <w:pStyle w:val="TOC1"/>
        <w:rPr>
          <w:rFonts w:asciiTheme="minorHAnsi" w:eastAsiaTheme="minorEastAsia" w:hAnsiTheme="minorHAnsi" w:cstheme="minorBidi"/>
          <w:b w:val="0"/>
          <w:sz w:val="22"/>
          <w:lang w:eastAsia="sv-SE"/>
        </w:rPr>
      </w:pPr>
      <w:r>
        <w:t>Proposal 2</w:t>
      </w:r>
      <w:r w:rsidRPr="00FD65AD">
        <w:rPr>
          <w:rFonts w:asciiTheme="minorHAnsi" w:eastAsiaTheme="minorEastAsia" w:hAnsiTheme="minorHAnsi" w:cstheme="minorBidi"/>
          <w:b w:val="0"/>
          <w:sz w:val="22"/>
          <w:lang w:eastAsia="sv-SE"/>
        </w:rPr>
        <w:tab/>
      </w:r>
      <w:r>
        <w:t>RAN2 considers introducing an additional counter for UL LBT failure monitoring, i.e. upon a maximum number of consecutive UL LBT failures has been reached, the UE declares a radio link failure.</w:t>
      </w:r>
    </w:p>
    <w:p w14:paraId="21583854" w14:textId="77777777" w:rsidR="00B34FF5" w:rsidRPr="00FD65AD" w:rsidRDefault="00B34FF5">
      <w:pPr>
        <w:pStyle w:val="TOC1"/>
        <w:rPr>
          <w:rFonts w:asciiTheme="minorHAnsi" w:eastAsiaTheme="minorEastAsia" w:hAnsiTheme="minorHAnsi" w:cstheme="minorBidi"/>
          <w:b w:val="0"/>
          <w:sz w:val="22"/>
          <w:lang w:eastAsia="sv-SE"/>
        </w:rPr>
      </w:pPr>
      <w:r>
        <w:t>Proposal 3</w:t>
      </w:r>
      <w:r w:rsidRPr="00FD65AD">
        <w:rPr>
          <w:rFonts w:asciiTheme="minorHAnsi" w:eastAsiaTheme="minorEastAsia" w:hAnsiTheme="minorHAnsi" w:cstheme="minorBidi"/>
          <w:b w:val="0"/>
          <w:sz w:val="22"/>
          <w:lang w:eastAsia="sv-SE"/>
        </w:rPr>
        <w:tab/>
      </w:r>
      <w:r>
        <w:t>The UE reports SCG radio link failure if the UE has experienced LBT failures consecutively up to a maximum number in SCG.</w:t>
      </w:r>
    </w:p>
    <w:p w14:paraId="5075A1FE" w14:textId="77777777" w:rsidR="00B34FF5" w:rsidRPr="00FD65AD" w:rsidRDefault="00B34FF5">
      <w:pPr>
        <w:pStyle w:val="TOC1"/>
        <w:rPr>
          <w:rFonts w:asciiTheme="minorHAnsi" w:eastAsiaTheme="minorEastAsia" w:hAnsiTheme="minorHAnsi" w:cstheme="minorBidi"/>
          <w:b w:val="0"/>
          <w:sz w:val="22"/>
          <w:lang w:eastAsia="sv-SE"/>
        </w:rPr>
      </w:pPr>
      <w:r w:rsidRPr="00CF7191">
        <w:t>Proposal 4</w:t>
      </w:r>
      <w:r w:rsidRPr="00FD65AD">
        <w:rPr>
          <w:rFonts w:asciiTheme="minorHAnsi" w:eastAsiaTheme="minorEastAsia" w:hAnsiTheme="minorHAnsi" w:cstheme="minorBidi"/>
          <w:b w:val="0"/>
          <w:sz w:val="22"/>
          <w:lang w:eastAsia="sv-SE"/>
        </w:rPr>
        <w:tab/>
      </w:r>
      <w:r w:rsidRPr="00CF7191">
        <w:t>Add the text in the appendix to TR 38.889.</w:t>
      </w:r>
    </w:p>
    <w:p w14:paraId="393E47AC" w14:textId="0F4CAD01" w:rsidR="00BE716F" w:rsidRPr="000909BF" w:rsidRDefault="00116A93" w:rsidP="000909BF">
      <w:pPr>
        <w:rPr>
          <w:rFonts w:cs="Arial"/>
        </w:rPr>
      </w:pPr>
      <w:r>
        <w:rPr>
          <w:b/>
          <w:bCs/>
        </w:rPr>
        <w:fldChar w:fldCharType="end"/>
      </w:r>
      <w:bookmarkStart w:id="42" w:name="_In-sequence_SDU_delivery"/>
      <w:bookmarkEnd w:id="40"/>
      <w:bookmarkEnd w:id="42"/>
    </w:p>
    <w:p w14:paraId="08EFA72B" w14:textId="77777777" w:rsidR="00394CC7" w:rsidRDefault="00394CC7" w:rsidP="00394CC7">
      <w:pPr>
        <w:pStyle w:val="Heading1"/>
        <w:rPr>
          <w:lang w:val="de-DE"/>
        </w:rPr>
      </w:pPr>
      <w:r w:rsidRPr="00D14576">
        <w:rPr>
          <w:lang w:val="de-DE"/>
        </w:rPr>
        <w:t>Appendix</w:t>
      </w:r>
    </w:p>
    <w:p w14:paraId="7C4728FC" w14:textId="07EF5ADE" w:rsidR="007252F6" w:rsidRPr="00D14576" w:rsidRDefault="00394CC7" w:rsidP="009F1554">
      <w:pPr>
        <w:rPr>
          <w:lang w:val="de-DE"/>
        </w:rPr>
      </w:pPr>
      <w:r>
        <w:rPr>
          <w:lang w:val="de-DE"/>
        </w:rPr>
        <w:t>Add the following text in the TR:</w:t>
      </w:r>
      <w:bookmarkStart w:id="43" w:name="_Toc525830787"/>
      <w:bookmarkStart w:id="44" w:name="_Toc525831003"/>
      <w:bookmarkStart w:id="45" w:name="_Toc525831339"/>
      <w:bookmarkStart w:id="46" w:name="_Toc525831400"/>
      <w:bookmarkStart w:id="47" w:name="_Toc525831414"/>
      <w:bookmarkStart w:id="48" w:name="_Toc525832784"/>
      <w:bookmarkStart w:id="49" w:name="_Toc525832844"/>
      <w:bookmarkStart w:id="50" w:name="_Toc525832926"/>
      <w:bookmarkStart w:id="51" w:name="_Toc525832944"/>
      <w:bookmarkStart w:id="52" w:name="_Toc525832953"/>
      <w:bookmarkStart w:id="53" w:name="_Toc525832967"/>
    </w:p>
    <w:p w14:paraId="2BED5836" w14:textId="516E222B" w:rsidR="009F1554" w:rsidRDefault="009F1554" w:rsidP="009F1554">
      <w:pPr>
        <w:pStyle w:val="Heading4"/>
        <w:numPr>
          <w:ilvl w:val="0"/>
          <w:numId w:val="0"/>
        </w:numPr>
        <w:ind w:left="864" w:hanging="864"/>
        <w:rPr>
          <w:rFonts w:eastAsia="SimSun"/>
          <w:lang w:eastAsia="x-none"/>
        </w:rPr>
      </w:pPr>
      <w:bookmarkStart w:id="54" w:name="_Toc528161185"/>
      <w:r>
        <w:rPr>
          <w:rFonts w:eastAsia="SimSun"/>
        </w:rPr>
        <w:t>7.2.2.3</w:t>
      </w:r>
      <w:r>
        <w:rPr>
          <w:rFonts w:eastAsia="SimSun"/>
        </w:rPr>
        <w:tab/>
        <w:t>Control plane impacts</w:t>
      </w:r>
      <w:bookmarkEnd w:id="54"/>
    </w:p>
    <w:p w14:paraId="4B5DD154" w14:textId="77777777" w:rsidR="009F1554" w:rsidRDefault="009F1554" w:rsidP="009F1554">
      <w:pPr>
        <w:pStyle w:val="Heading5"/>
        <w:numPr>
          <w:ilvl w:val="0"/>
          <w:numId w:val="0"/>
        </w:numPr>
        <w:ind w:left="1008" w:hanging="1008"/>
        <w:rPr>
          <w:rFonts w:eastAsia="SimSun"/>
        </w:rPr>
      </w:pPr>
      <w:bookmarkStart w:id="55" w:name="_Toc528161186"/>
      <w:r>
        <w:rPr>
          <w:rFonts w:eastAsia="SimSun"/>
        </w:rPr>
        <w:t>7.2.2.3.1</w:t>
      </w:r>
      <w:r>
        <w:rPr>
          <w:rFonts w:eastAsia="SimSun"/>
        </w:rPr>
        <w:tab/>
        <w:t>RLM/RLF and mobility (conn mode)</w:t>
      </w:r>
      <w:bookmarkEnd w:id="55"/>
    </w:p>
    <w:p w14:paraId="48CEAFCE" w14:textId="3585269B" w:rsidR="007252F6" w:rsidRDefault="007252F6" w:rsidP="009F1554">
      <w:pPr>
        <w:rPr>
          <w:lang w:val="en-US"/>
        </w:rPr>
      </w:pPr>
      <w:r>
        <w:rPr>
          <w:lang w:val="en-US"/>
        </w:rPr>
        <w:t>…</w:t>
      </w:r>
    </w:p>
    <w:p w14:paraId="302CFE7D" w14:textId="77777777" w:rsidR="00D553C9" w:rsidRDefault="00D553C9" w:rsidP="00D553C9">
      <w:pPr>
        <w:pStyle w:val="BodyText"/>
        <w:rPr>
          <w:ins w:id="56" w:author="Min W Wang" w:date="2018-10-31T20:31:00Z"/>
        </w:rPr>
      </w:pPr>
      <w:ins w:id="57" w:author="Min W Wang" w:date="2018-10-31T20:31:00Z">
        <w:r>
          <w:t xml:space="preserve">It is identified to be beneficial to study additional triggering for LBT failures for RLF, as part of the RLM framework. Since the operation of existing counters may not consider the outcome of LBT action, it may be beneficial to define an additional counter which counts LBT failures. If the number of consecutive LBT failures reaches a maximum number (which is configured by the network), a radio link failure can be declared.   </w:t>
        </w:r>
      </w:ins>
    </w:p>
    <w:p w14:paraId="492BCB84" w14:textId="77777777" w:rsidR="00D553C9" w:rsidRDefault="00D553C9" w:rsidP="00D553C9">
      <w:pPr>
        <w:rPr>
          <w:ins w:id="58" w:author="Min W Wang" w:date="2018-10-31T20:31:00Z"/>
          <w:lang w:val="en-US"/>
        </w:rPr>
      </w:pPr>
      <w:ins w:id="59" w:author="Min W Wang" w:date="2018-10-31T20:31:00Z">
        <w:r>
          <w:t>Similar as SCG RLF report procedure, the UE can report SCG RLF to the gNB when the UE has experienced a certain consecutive amount of LBT failures (which is configured by the network).</w:t>
        </w:r>
      </w:ins>
    </w:p>
    <w:p w14:paraId="34D12284" w14:textId="0CD7F7E0" w:rsidR="00BC684A" w:rsidRPr="00781A68" w:rsidRDefault="00BC684A" w:rsidP="00B40E76"/>
    <w:bookmarkEnd w:id="43"/>
    <w:bookmarkEnd w:id="44"/>
    <w:bookmarkEnd w:id="45"/>
    <w:bookmarkEnd w:id="46"/>
    <w:bookmarkEnd w:id="47"/>
    <w:bookmarkEnd w:id="48"/>
    <w:bookmarkEnd w:id="49"/>
    <w:bookmarkEnd w:id="50"/>
    <w:bookmarkEnd w:id="51"/>
    <w:bookmarkEnd w:id="52"/>
    <w:bookmarkEnd w:id="53"/>
    <w:p w14:paraId="2C423510" w14:textId="77777777" w:rsidR="00394CC7" w:rsidRPr="0071491F" w:rsidRDefault="00394CC7" w:rsidP="00394CC7">
      <w:pPr>
        <w:pStyle w:val="Heading1"/>
        <w:numPr>
          <w:ilvl w:val="0"/>
          <w:numId w:val="0"/>
        </w:numPr>
        <w:ind w:left="432" w:hanging="432"/>
        <w:rPr>
          <w:lang w:val="en-US"/>
        </w:rPr>
      </w:pPr>
    </w:p>
    <w:p w14:paraId="5D32B22C" w14:textId="4C0E1BBB" w:rsidR="00300AE8" w:rsidRPr="00394CC7" w:rsidRDefault="00300AE8" w:rsidP="00BE716F">
      <w:pPr>
        <w:pStyle w:val="Heading1"/>
        <w:numPr>
          <w:ilvl w:val="0"/>
          <w:numId w:val="0"/>
        </w:numPr>
        <w:ind w:left="432" w:hanging="432"/>
        <w:rPr>
          <w:lang w:val="en-US"/>
        </w:rPr>
      </w:pPr>
    </w:p>
    <w:sectPr w:rsidR="00300AE8" w:rsidRPr="00394C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68EF" w14:textId="77777777" w:rsidR="00E442E0" w:rsidRDefault="00E442E0">
      <w:pPr>
        <w:spacing w:after="0"/>
      </w:pPr>
      <w:r>
        <w:separator/>
      </w:r>
    </w:p>
  </w:endnote>
  <w:endnote w:type="continuationSeparator" w:id="0">
    <w:p w14:paraId="09007847" w14:textId="77777777" w:rsidR="00E442E0" w:rsidRDefault="00E442E0">
      <w:pPr>
        <w:spacing w:after="0"/>
      </w:pPr>
      <w:r>
        <w:continuationSeparator/>
      </w:r>
    </w:p>
  </w:endnote>
  <w:endnote w:type="continuationNotice" w:id="1">
    <w:p w14:paraId="5D776475" w14:textId="77777777" w:rsidR="00E442E0" w:rsidRDefault="00E44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BDB99" w14:textId="77777777" w:rsidR="00E442E0" w:rsidRDefault="00E442E0">
      <w:pPr>
        <w:spacing w:after="0"/>
      </w:pPr>
      <w:r>
        <w:separator/>
      </w:r>
    </w:p>
  </w:footnote>
  <w:footnote w:type="continuationSeparator" w:id="0">
    <w:p w14:paraId="374A8FD5" w14:textId="77777777" w:rsidR="00E442E0" w:rsidRDefault="00E442E0">
      <w:pPr>
        <w:spacing w:after="0"/>
      </w:pPr>
      <w:r>
        <w:continuationSeparator/>
      </w:r>
    </w:p>
  </w:footnote>
  <w:footnote w:type="continuationNotice" w:id="1">
    <w:p w14:paraId="450D5584" w14:textId="77777777" w:rsidR="00E442E0" w:rsidRDefault="00E44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8"/>
  </w:num>
  <w:num w:numId="4">
    <w:abstractNumId w:val="13"/>
  </w:num>
  <w:num w:numId="5">
    <w:abstractNumId w:val="6"/>
  </w:num>
  <w:num w:numId="6">
    <w:abstractNumId w:val="19"/>
  </w:num>
  <w:num w:numId="7">
    <w:abstractNumId w:val="20"/>
  </w:num>
  <w:num w:numId="8">
    <w:abstractNumId w:val="13"/>
  </w:num>
  <w:num w:numId="9">
    <w:abstractNumId w:val="8"/>
  </w:num>
  <w:num w:numId="10">
    <w:abstractNumId w:val="13"/>
  </w:num>
  <w:num w:numId="11">
    <w:abstractNumId w:val="13"/>
  </w:num>
  <w:num w:numId="12">
    <w:abstractNumId w:val="13"/>
    <w:lvlOverride w:ilvl="0">
      <w:startOverride w:val="1"/>
    </w:lvlOverride>
  </w:num>
  <w:num w:numId="13">
    <w:abstractNumId w:val="21"/>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 Wang">
    <w15:presenceInfo w15:providerId="AD" w15:userId="S-1-5-21-1538607324-3213881460-940295383-299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514B"/>
    <w:rsid w:val="00030EE7"/>
    <w:rsid w:val="00033681"/>
    <w:rsid w:val="00034708"/>
    <w:rsid w:val="000379FF"/>
    <w:rsid w:val="00041C84"/>
    <w:rsid w:val="000441B4"/>
    <w:rsid w:val="00044D45"/>
    <w:rsid w:val="00047A37"/>
    <w:rsid w:val="00050D60"/>
    <w:rsid w:val="00051C9F"/>
    <w:rsid w:val="00054E7A"/>
    <w:rsid w:val="00055AD9"/>
    <w:rsid w:val="000562FC"/>
    <w:rsid w:val="00060A87"/>
    <w:rsid w:val="00060AC6"/>
    <w:rsid w:val="00071B1C"/>
    <w:rsid w:val="00073D40"/>
    <w:rsid w:val="00080577"/>
    <w:rsid w:val="00081D9F"/>
    <w:rsid w:val="00084C43"/>
    <w:rsid w:val="000909BF"/>
    <w:rsid w:val="00093423"/>
    <w:rsid w:val="00094D35"/>
    <w:rsid w:val="00094E34"/>
    <w:rsid w:val="000952BE"/>
    <w:rsid w:val="000A13B0"/>
    <w:rsid w:val="000A4810"/>
    <w:rsid w:val="000A4992"/>
    <w:rsid w:val="000B1927"/>
    <w:rsid w:val="000B4A9F"/>
    <w:rsid w:val="000B6512"/>
    <w:rsid w:val="000C0B87"/>
    <w:rsid w:val="000C10AF"/>
    <w:rsid w:val="000D3330"/>
    <w:rsid w:val="000D7457"/>
    <w:rsid w:val="000D7ACD"/>
    <w:rsid w:val="000E09A3"/>
    <w:rsid w:val="000E2F56"/>
    <w:rsid w:val="000E4C3F"/>
    <w:rsid w:val="000E71DC"/>
    <w:rsid w:val="000F0DF5"/>
    <w:rsid w:val="000F1BB3"/>
    <w:rsid w:val="000F4A88"/>
    <w:rsid w:val="000F62C8"/>
    <w:rsid w:val="00100090"/>
    <w:rsid w:val="00100756"/>
    <w:rsid w:val="001021C5"/>
    <w:rsid w:val="00102210"/>
    <w:rsid w:val="00102ADF"/>
    <w:rsid w:val="00103825"/>
    <w:rsid w:val="00103860"/>
    <w:rsid w:val="00105301"/>
    <w:rsid w:val="00105838"/>
    <w:rsid w:val="00110B6F"/>
    <w:rsid w:val="00116A93"/>
    <w:rsid w:val="0012587C"/>
    <w:rsid w:val="00126474"/>
    <w:rsid w:val="00127734"/>
    <w:rsid w:val="00127A9D"/>
    <w:rsid w:val="00133A8F"/>
    <w:rsid w:val="00134978"/>
    <w:rsid w:val="00135D58"/>
    <w:rsid w:val="00136333"/>
    <w:rsid w:val="00136A9B"/>
    <w:rsid w:val="00142DF0"/>
    <w:rsid w:val="0015156A"/>
    <w:rsid w:val="00151C45"/>
    <w:rsid w:val="00152786"/>
    <w:rsid w:val="00155E9A"/>
    <w:rsid w:val="00157B0E"/>
    <w:rsid w:val="00163A23"/>
    <w:rsid w:val="0016411E"/>
    <w:rsid w:val="00165CC9"/>
    <w:rsid w:val="00174786"/>
    <w:rsid w:val="00175099"/>
    <w:rsid w:val="001807A6"/>
    <w:rsid w:val="001855A4"/>
    <w:rsid w:val="00190314"/>
    <w:rsid w:val="00190787"/>
    <w:rsid w:val="00197D8A"/>
    <w:rsid w:val="001A1EBA"/>
    <w:rsid w:val="001A6447"/>
    <w:rsid w:val="001A6773"/>
    <w:rsid w:val="001B2659"/>
    <w:rsid w:val="001B29BD"/>
    <w:rsid w:val="001B5920"/>
    <w:rsid w:val="001B728E"/>
    <w:rsid w:val="001C1D08"/>
    <w:rsid w:val="001C2828"/>
    <w:rsid w:val="001C36A4"/>
    <w:rsid w:val="001C3E65"/>
    <w:rsid w:val="001C5113"/>
    <w:rsid w:val="001C56F5"/>
    <w:rsid w:val="001C676A"/>
    <w:rsid w:val="001D026F"/>
    <w:rsid w:val="001D11F3"/>
    <w:rsid w:val="001E044A"/>
    <w:rsid w:val="001E2131"/>
    <w:rsid w:val="001E270B"/>
    <w:rsid w:val="001F1176"/>
    <w:rsid w:val="001F17F6"/>
    <w:rsid w:val="001F2843"/>
    <w:rsid w:val="001F6E2B"/>
    <w:rsid w:val="001F7249"/>
    <w:rsid w:val="002001DA"/>
    <w:rsid w:val="00203669"/>
    <w:rsid w:val="00205DC6"/>
    <w:rsid w:val="00210394"/>
    <w:rsid w:val="00213D5F"/>
    <w:rsid w:val="00216405"/>
    <w:rsid w:val="00220B6E"/>
    <w:rsid w:val="002228BE"/>
    <w:rsid w:val="00225113"/>
    <w:rsid w:val="002278B3"/>
    <w:rsid w:val="00230E68"/>
    <w:rsid w:val="0023301B"/>
    <w:rsid w:val="002330C0"/>
    <w:rsid w:val="00233C44"/>
    <w:rsid w:val="002343E5"/>
    <w:rsid w:val="00237BFD"/>
    <w:rsid w:val="00243847"/>
    <w:rsid w:val="00246759"/>
    <w:rsid w:val="002473A8"/>
    <w:rsid w:val="00250C0D"/>
    <w:rsid w:val="002516EC"/>
    <w:rsid w:val="00260E9E"/>
    <w:rsid w:val="002636F4"/>
    <w:rsid w:val="002644EB"/>
    <w:rsid w:val="00266CAF"/>
    <w:rsid w:val="0026747F"/>
    <w:rsid w:val="00267A79"/>
    <w:rsid w:val="00270EEF"/>
    <w:rsid w:val="00274268"/>
    <w:rsid w:val="002808B8"/>
    <w:rsid w:val="0028095E"/>
    <w:rsid w:val="00281169"/>
    <w:rsid w:val="00282659"/>
    <w:rsid w:val="00290A77"/>
    <w:rsid w:val="002973A5"/>
    <w:rsid w:val="00297C6C"/>
    <w:rsid w:val="002A3EB6"/>
    <w:rsid w:val="002A56D6"/>
    <w:rsid w:val="002A6EC1"/>
    <w:rsid w:val="002B36AD"/>
    <w:rsid w:val="002B6DF4"/>
    <w:rsid w:val="002C5AFE"/>
    <w:rsid w:val="002C6B36"/>
    <w:rsid w:val="002C7B14"/>
    <w:rsid w:val="002D165F"/>
    <w:rsid w:val="002D333C"/>
    <w:rsid w:val="002E0C27"/>
    <w:rsid w:val="002E17E7"/>
    <w:rsid w:val="002E4CE0"/>
    <w:rsid w:val="002E5817"/>
    <w:rsid w:val="002F2378"/>
    <w:rsid w:val="002F33F3"/>
    <w:rsid w:val="002F7B61"/>
    <w:rsid w:val="00300AE8"/>
    <w:rsid w:val="0030340C"/>
    <w:rsid w:val="00303901"/>
    <w:rsid w:val="00305E64"/>
    <w:rsid w:val="003065DE"/>
    <w:rsid w:val="00316DEE"/>
    <w:rsid w:val="00317AB0"/>
    <w:rsid w:val="0032000C"/>
    <w:rsid w:val="003205F7"/>
    <w:rsid w:val="0032181B"/>
    <w:rsid w:val="0032193D"/>
    <w:rsid w:val="00322AEB"/>
    <w:rsid w:val="0032538E"/>
    <w:rsid w:val="003275F6"/>
    <w:rsid w:val="00332838"/>
    <w:rsid w:val="00333110"/>
    <w:rsid w:val="00334C73"/>
    <w:rsid w:val="0033528E"/>
    <w:rsid w:val="00336AED"/>
    <w:rsid w:val="00337C73"/>
    <w:rsid w:val="00340C41"/>
    <w:rsid w:val="00342665"/>
    <w:rsid w:val="00343323"/>
    <w:rsid w:val="00346BCC"/>
    <w:rsid w:val="00351AAE"/>
    <w:rsid w:val="00351F98"/>
    <w:rsid w:val="003520EA"/>
    <w:rsid w:val="00353D64"/>
    <w:rsid w:val="00356952"/>
    <w:rsid w:val="00362969"/>
    <w:rsid w:val="00364354"/>
    <w:rsid w:val="00364862"/>
    <w:rsid w:val="00365410"/>
    <w:rsid w:val="00367AFC"/>
    <w:rsid w:val="003704E5"/>
    <w:rsid w:val="00371909"/>
    <w:rsid w:val="00374FAB"/>
    <w:rsid w:val="00376C88"/>
    <w:rsid w:val="00380C1E"/>
    <w:rsid w:val="003853E4"/>
    <w:rsid w:val="00391561"/>
    <w:rsid w:val="00394CC7"/>
    <w:rsid w:val="00395775"/>
    <w:rsid w:val="003964CD"/>
    <w:rsid w:val="00397632"/>
    <w:rsid w:val="003A2A66"/>
    <w:rsid w:val="003A7F52"/>
    <w:rsid w:val="003B23DF"/>
    <w:rsid w:val="003B4F7C"/>
    <w:rsid w:val="003B5795"/>
    <w:rsid w:val="003B75FE"/>
    <w:rsid w:val="003C1556"/>
    <w:rsid w:val="003C75F9"/>
    <w:rsid w:val="003D5CF3"/>
    <w:rsid w:val="003D77AE"/>
    <w:rsid w:val="003E2AA8"/>
    <w:rsid w:val="003E385A"/>
    <w:rsid w:val="003F1E42"/>
    <w:rsid w:val="003F5658"/>
    <w:rsid w:val="003F6EB9"/>
    <w:rsid w:val="00402745"/>
    <w:rsid w:val="00402D69"/>
    <w:rsid w:val="00402E9A"/>
    <w:rsid w:val="00404E1B"/>
    <w:rsid w:val="00405B59"/>
    <w:rsid w:val="00406FC6"/>
    <w:rsid w:val="00407176"/>
    <w:rsid w:val="00411C1D"/>
    <w:rsid w:val="00413EA6"/>
    <w:rsid w:val="0041586D"/>
    <w:rsid w:val="00416B79"/>
    <w:rsid w:val="00416CF6"/>
    <w:rsid w:val="00417F45"/>
    <w:rsid w:val="00424CD7"/>
    <w:rsid w:val="004338D7"/>
    <w:rsid w:val="004344B7"/>
    <w:rsid w:val="00442A5B"/>
    <w:rsid w:val="00442EC8"/>
    <w:rsid w:val="00443DD1"/>
    <w:rsid w:val="004442CD"/>
    <w:rsid w:val="0044539B"/>
    <w:rsid w:val="004460E6"/>
    <w:rsid w:val="00447D04"/>
    <w:rsid w:val="00447FB3"/>
    <w:rsid w:val="00451D6C"/>
    <w:rsid w:val="004547D0"/>
    <w:rsid w:val="00454D32"/>
    <w:rsid w:val="0045798A"/>
    <w:rsid w:val="00457D99"/>
    <w:rsid w:val="004632C5"/>
    <w:rsid w:val="004641A6"/>
    <w:rsid w:val="00465789"/>
    <w:rsid w:val="0046669A"/>
    <w:rsid w:val="00467C61"/>
    <w:rsid w:val="00470B75"/>
    <w:rsid w:val="00472E77"/>
    <w:rsid w:val="00480040"/>
    <w:rsid w:val="00482FDE"/>
    <w:rsid w:val="00485035"/>
    <w:rsid w:val="00486646"/>
    <w:rsid w:val="004A0C84"/>
    <w:rsid w:val="004B04F8"/>
    <w:rsid w:val="004B2D33"/>
    <w:rsid w:val="004B4233"/>
    <w:rsid w:val="004B4D0D"/>
    <w:rsid w:val="004B4DC4"/>
    <w:rsid w:val="004C0AC8"/>
    <w:rsid w:val="004C2606"/>
    <w:rsid w:val="004C3124"/>
    <w:rsid w:val="004C3556"/>
    <w:rsid w:val="004C4AE4"/>
    <w:rsid w:val="004C5C55"/>
    <w:rsid w:val="004D0CDE"/>
    <w:rsid w:val="004D2AAE"/>
    <w:rsid w:val="004D49DF"/>
    <w:rsid w:val="004D5A5A"/>
    <w:rsid w:val="004D793B"/>
    <w:rsid w:val="004D7D16"/>
    <w:rsid w:val="004E02DB"/>
    <w:rsid w:val="004E1FB5"/>
    <w:rsid w:val="004E3E68"/>
    <w:rsid w:val="004E41EF"/>
    <w:rsid w:val="004E4D21"/>
    <w:rsid w:val="004E6201"/>
    <w:rsid w:val="004F3817"/>
    <w:rsid w:val="004F65DA"/>
    <w:rsid w:val="004F7B89"/>
    <w:rsid w:val="00505D03"/>
    <w:rsid w:val="00514D2B"/>
    <w:rsid w:val="005150B4"/>
    <w:rsid w:val="00522963"/>
    <w:rsid w:val="0052565C"/>
    <w:rsid w:val="005257F7"/>
    <w:rsid w:val="005261A0"/>
    <w:rsid w:val="00527F96"/>
    <w:rsid w:val="005305BE"/>
    <w:rsid w:val="005411C2"/>
    <w:rsid w:val="005418BB"/>
    <w:rsid w:val="0054338C"/>
    <w:rsid w:val="00543448"/>
    <w:rsid w:val="00544B0F"/>
    <w:rsid w:val="00546A19"/>
    <w:rsid w:val="005476FA"/>
    <w:rsid w:val="00555F62"/>
    <w:rsid w:val="00556866"/>
    <w:rsid w:val="00566217"/>
    <w:rsid w:val="00570D60"/>
    <w:rsid w:val="0057214C"/>
    <w:rsid w:val="00575611"/>
    <w:rsid w:val="00575916"/>
    <w:rsid w:val="00576799"/>
    <w:rsid w:val="00584151"/>
    <w:rsid w:val="00587416"/>
    <w:rsid w:val="005901EF"/>
    <w:rsid w:val="0059080A"/>
    <w:rsid w:val="005B1D5C"/>
    <w:rsid w:val="005B2111"/>
    <w:rsid w:val="005B32F5"/>
    <w:rsid w:val="005B5894"/>
    <w:rsid w:val="005B7D10"/>
    <w:rsid w:val="005C2E20"/>
    <w:rsid w:val="005C3C40"/>
    <w:rsid w:val="005C4EAA"/>
    <w:rsid w:val="005D2586"/>
    <w:rsid w:val="005D3EFD"/>
    <w:rsid w:val="005D50A9"/>
    <w:rsid w:val="005D61F3"/>
    <w:rsid w:val="005E2F17"/>
    <w:rsid w:val="005E4CD6"/>
    <w:rsid w:val="005E6DB3"/>
    <w:rsid w:val="005F1A18"/>
    <w:rsid w:val="005F34A4"/>
    <w:rsid w:val="005F4AA0"/>
    <w:rsid w:val="005F51AD"/>
    <w:rsid w:val="005F5379"/>
    <w:rsid w:val="005F5AF9"/>
    <w:rsid w:val="005F6ED6"/>
    <w:rsid w:val="006033BB"/>
    <w:rsid w:val="006129E6"/>
    <w:rsid w:val="00613742"/>
    <w:rsid w:val="006140C6"/>
    <w:rsid w:val="00616758"/>
    <w:rsid w:val="0062018A"/>
    <w:rsid w:val="00620ECC"/>
    <w:rsid w:val="00624E78"/>
    <w:rsid w:val="00625224"/>
    <w:rsid w:val="0062612F"/>
    <w:rsid w:val="00626476"/>
    <w:rsid w:val="00626F45"/>
    <w:rsid w:val="0063158F"/>
    <w:rsid w:val="006317C5"/>
    <w:rsid w:val="00631A9D"/>
    <w:rsid w:val="00633AAF"/>
    <w:rsid w:val="0063437F"/>
    <w:rsid w:val="00634D4C"/>
    <w:rsid w:val="00635E2A"/>
    <w:rsid w:val="006400D8"/>
    <w:rsid w:val="00646855"/>
    <w:rsid w:val="0064793C"/>
    <w:rsid w:val="006547EC"/>
    <w:rsid w:val="006563CB"/>
    <w:rsid w:val="0066234E"/>
    <w:rsid w:val="00663FC4"/>
    <w:rsid w:val="0066796A"/>
    <w:rsid w:val="006700AD"/>
    <w:rsid w:val="00673CA2"/>
    <w:rsid w:val="00677802"/>
    <w:rsid w:val="0068212F"/>
    <w:rsid w:val="006822C6"/>
    <w:rsid w:val="00682D35"/>
    <w:rsid w:val="00683621"/>
    <w:rsid w:val="00683890"/>
    <w:rsid w:val="00684A85"/>
    <w:rsid w:val="00684F12"/>
    <w:rsid w:val="006878F4"/>
    <w:rsid w:val="006917EC"/>
    <w:rsid w:val="00691D71"/>
    <w:rsid w:val="00691E05"/>
    <w:rsid w:val="00692318"/>
    <w:rsid w:val="006925D9"/>
    <w:rsid w:val="006943CB"/>
    <w:rsid w:val="00695909"/>
    <w:rsid w:val="00696114"/>
    <w:rsid w:val="0069778A"/>
    <w:rsid w:val="006A0422"/>
    <w:rsid w:val="006A6709"/>
    <w:rsid w:val="006B0D57"/>
    <w:rsid w:val="006B33F3"/>
    <w:rsid w:val="006B5EC1"/>
    <w:rsid w:val="006C01F9"/>
    <w:rsid w:val="006C0A9E"/>
    <w:rsid w:val="006C0BE9"/>
    <w:rsid w:val="006C1FD2"/>
    <w:rsid w:val="006C44CF"/>
    <w:rsid w:val="006C59F2"/>
    <w:rsid w:val="006C6053"/>
    <w:rsid w:val="006C6799"/>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990"/>
    <w:rsid w:val="00712265"/>
    <w:rsid w:val="007208E9"/>
    <w:rsid w:val="00721E49"/>
    <w:rsid w:val="00722AEE"/>
    <w:rsid w:val="00723072"/>
    <w:rsid w:val="00724915"/>
    <w:rsid w:val="007252F6"/>
    <w:rsid w:val="00725767"/>
    <w:rsid w:val="00725C06"/>
    <w:rsid w:val="00732EDA"/>
    <w:rsid w:val="00733C14"/>
    <w:rsid w:val="00733F1A"/>
    <w:rsid w:val="0073520A"/>
    <w:rsid w:val="0074050F"/>
    <w:rsid w:val="00746587"/>
    <w:rsid w:val="0074796C"/>
    <w:rsid w:val="007535B6"/>
    <w:rsid w:val="007646A2"/>
    <w:rsid w:val="007663F3"/>
    <w:rsid w:val="00766CE2"/>
    <w:rsid w:val="00775194"/>
    <w:rsid w:val="007762F4"/>
    <w:rsid w:val="00781A68"/>
    <w:rsid w:val="00784611"/>
    <w:rsid w:val="00790BD1"/>
    <w:rsid w:val="00790D2C"/>
    <w:rsid w:val="007956B7"/>
    <w:rsid w:val="007A089A"/>
    <w:rsid w:val="007A43E1"/>
    <w:rsid w:val="007A579B"/>
    <w:rsid w:val="007A6403"/>
    <w:rsid w:val="007B0CD8"/>
    <w:rsid w:val="007B4319"/>
    <w:rsid w:val="007B638F"/>
    <w:rsid w:val="007B6F65"/>
    <w:rsid w:val="007B7512"/>
    <w:rsid w:val="007C06D6"/>
    <w:rsid w:val="007C0D98"/>
    <w:rsid w:val="007C311C"/>
    <w:rsid w:val="007C5263"/>
    <w:rsid w:val="007D4A5C"/>
    <w:rsid w:val="007E2959"/>
    <w:rsid w:val="007E4743"/>
    <w:rsid w:val="007E48C3"/>
    <w:rsid w:val="007E7C58"/>
    <w:rsid w:val="007F325B"/>
    <w:rsid w:val="007F3C4C"/>
    <w:rsid w:val="007F4B86"/>
    <w:rsid w:val="007F5F73"/>
    <w:rsid w:val="007F6858"/>
    <w:rsid w:val="007F7CEE"/>
    <w:rsid w:val="00800928"/>
    <w:rsid w:val="00800F2C"/>
    <w:rsid w:val="0080278E"/>
    <w:rsid w:val="00804EEB"/>
    <w:rsid w:val="00806150"/>
    <w:rsid w:val="00812704"/>
    <w:rsid w:val="00815835"/>
    <w:rsid w:val="008174F1"/>
    <w:rsid w:val="00827C42"/>
    <w:rsid w:val="00827E21"/>
    <w:rsid w:val="00830DA8"/>
    <w:rsid w:val="00831353"/>
    <w:rsid w:val="00835A52"/>
    <w:rsid w:val="00836748"/>
    <w:rsid w:val="008403A6"/>
    <w:rsid w:val="008414BA"/>
    <w:rsid w:val="00842335"/>
    <w:rsid w:val="00843162"/>
    <w:rsid w:val="00843521"/>
    <w:rsid w:val="00846379"/>
    <w:rsid w:val="00860F74"/>
    <w:rsid w:val="008649BE"/>
    <w:rsid w:val="00865638"/>
    <w:rsid w:val="00865E6D"/>
    <w:rsid w:val="0087171B"/>
    <w:rsid w:val="00875D8D"/>
    <w:rsid w:val="008773FC"/>
    <w:rsid w:val="008823E1"/>
    <w:rsid w:val="00884036"/>
    <w:rsid w:val="00884B45"/>
    <w:rsid w:val="008859AD"/>
    <w:rsid w:val="0088645E"/>
    <w:rsid w:val="008900A8"/>
    <w:rsid w:val="00890203"/>
    <w:rsid w:val="00891087"/>
    <w:rsid w:val="008910F6"/>
    <w:rsid w:val="00891A2E"/>
    <w:rsid w:val="00891E9B"/>
    <w:rsid w:val="008953D4"/>
    <w:rsid w:val="008977A7"/>
    <w:rsid w:val="008A7004"/>
    <w:rsid w:val="008A796A"/>
    <w:rsid w:val="008B1168"/>
    <w:rsid w:val="008B3A0B"/>
    <w:rsid w:val="008C7F1D"/>
    <w:rsid w:val="008D5E65"/>
    <w:rsid w:val="008E1EFF"/>
    <w:rsid w:val="008E4752"/>
    <w:rsid w:val="008E5C0D"/>
    <w:rsid w:val="008F1267"/>
    <w:rsid w:val="008F1BB3"/>
    <w:rsid w:val="008F1FB1"/>
    <w:rsid w:val="008F3E84"/>
    <w:rsid w:val="008F5742"/>
    <w:rsid w:val="009026FD"/>
    <w:rsid w:val="0090730B"/>
    <w:rsid w:val="00911DE5"/>
    <w:rsid w:val="00912E03"/>
    <w:rsid w:val="00913FB2"/>
    <w:rsid w:val="00915DAB"/>
    <w:rsid w:val="00921C03"/>
    <w:rsid w:val="009222FB"/>
    <w:rsid w:val="009237DB"/>
    <w:rsid w:val="00933F14"/>
    <w:rsid w:val="00934374"/>
    <w:rsid w:val="00935977"/>
    <w:rsid w:val="0093709F"/>
    <w:rsid w:val="0094137A"/>
    <w:rsid w:val="0094621F"/>
    <w:rsid w:val="00946E79"/>
    <w:rsid w:val="009513BD"/>
    <w:rsid w:val="00957047"/>
    <w:rsid w:val="00957B0A"/>
    <w:rsid w:val="00963084"/>
    <w:rsid w:val="00963D07"/>
    <w:rsid w:val="00966E2A"/>
    <w:rsid w:val="00971546"/>
    <w:rsid w:val="00973681"/>
    <w:rsid w:val="00982A65"/>
    <w:rsid w:val="009834D2"/>
    <w:rsid w:val="00984D15"/>
    <w:rsid w:val="009862A3"/>
    <w:rsid w:val="009916A5"/>
    <w:rsid w:val="00991FDE"/>
    <w:rsid w:val="009923F7"/>
    <w:rsid w:val="0099483A"/>
    <w:rsid w:val="009974BF"/>
    <w:rsid w:val="009A2024"/>
    <w:rsid w:val="009A68EE"/>
    <w:rsid w:val="009A69DD"/>
    <w:rsid w:val="009A6A53"/>
    <w:rsid w:val="009A7BEE"/>
    <w:rsid w:val="009A7C9D"/>
    <w:rsid w:val="009B38F6"/>
    <w:rsid w:val="009B570B"/>
    <w:rsid w:val="009B57C1"/>
    <w:rsid w:val="009B5B0D"/>
    <w:rsid w:val="009C3DDD"/>
    <w:rsid w:val="009C3E8F"/>
    <w:rsid w:val="009D3B58"/>
    <w:rsid w:val="009D5361"/>
    <w:rsid w:val="009D5AD6"/>
    <w:rsid w:val="009D7AA5"/>
    <w:rsid w:val="009E1963"/>
    <w:rsid w:val="009E272B"/>
    <w:rsid w:val="009E3501"/>
    <w:rsid w:val="009E5B50"/>
    <w:rsid w:val="009F1554"/>
    <w:rsid w:val="009F1590"/>
    <w:rsid w:val="009F163B"/>
    <w:rsid w:val="009F19FE"/>
    <w:rsid w:val="009F4D5C"/>
    <w:rsid w:val="009F703D"/>
    <w:rsid w:val="00A04969"/>
    <w:rsid w:val="00A15641"/>
    <w:rsid w:val="00A16A5A"/>
    <w:rsid w:val="00A20FD6"/>
    <w:rsid w:val="00A22933"/>
    <w:rsid w:val="00A239EC"/>
    <w:rsid w:val="00A25A25"/>
    <w:rsid w:val="00A26CE4"/>
    <w:rsid w:val="00A31575"/>
    <w:rsid w:val="00A3175E"/>
    <w:rsid w:val="00A45553"/>
    <w:rsid w:val="00A52B76"/>
    <w:rsid w:val="00A55802"/>
    <w:rsid w:val="00A57D1C"/>
    <w:rsid w:val="00A623C6"/>
    <w:rsid w:val="00A647D4"/>
    <w:rsid w:val="00A66560"/>
    <w:rsid w:val="00A706E5"/>
    <w:rsid w:val="00A71607"/>
    <w:rsid w:val="00A75538"/>
    <w:rsid w:val="00A9043F"/>
    <w:rsid w:val="00A94DE5"/>
    <w:rsid w:val="00A966DC"/>
    <w:rsid w:val="00A972FE"/>
    <w:rsid w:val="00A97BA5"/>
    <w:rsid w:val="00AA3344"/>
    <w:rsid w:val="00AA4893"/>
    <w:rsid w:val="00AB0092"/>
    <w:rsid w:val="00AB0CFC"/>
    <w:rsid w:val="00AB18F9"/>
    <w:rsid w:val="00AB4052"/>
    <w:rsid w:val="00AC079E"/>
    <w:rsid w:val="00AC6A44"/>
    <w:rsid w:val="00AC73FA"/>
    <w:rsid w:val="00AD0792"/>
    <w:rsid w:val="00AD42D9"/>
    <w:rsid w:val="00AD6E43"/>
    <w:rsid w:val="00AF0E2C"/>
    <w:rsid w:val="00AF1030"/>
    <w:rsid w:val="00AF2816"/>
    <w:rsid w:val="00AF74CF"/>
    <w:rsid w:val="00AF754E"/>
    <w:rsid w:val="00B03D6A"/>
    <w:rsid w:val="00B079CA"/>
    <w:rsid w:val="00B10EAD"/>
    <w:rsid w:val="00B1214B"/>
    <w:rsid w:val="00B1646E"/>
    <w:rsid w:val="00B21697"/>
    <w:rsid w:val="00B30B45"/>
    <w:rsid w:val="00B33EB8"/>
    <w:rsid w:val="00B34FF5"/>
    <w:rsid w:val="00B3684A"/>
    <w:rsid w:val="00B3742E"/>
    <w:rsid w:val="00B40E76"/>
    <w:rsid w:val="00B42AE3"/>
    <w:rsid w:val="00B43DCC"/>
    <w:rsid w:val="00B446B4"/>
    <w:rsid w:val="00B45CC3"/>
    <w:rsid w:val="00B47FFC"/>
    <w:rsid w:val="00B51149"/>
    <w:rsid w:val="00B52AC7"/>
    <w:rsid w:val="00B611B7"/>
    <w:rsid w:val="00B612D6"/>
    <w:rsid w:val="00B70A6C"/>
    <w:rsid w:val="00B7261D"/>
    <w:rsid w:val="00B80220"/>
    <w:rsid w:val="00B82CF3"/>
    <w:rsid w:val="00B8538C"/>
    <w:rsid w:val="00B9507A"/>
    <w:rsid w:val="00BA1BFA"/>
    <w:rsid w:val="00BA3B61"/>
    <w:rsid w:val="00BA4507"/>
    <w:rsid w:val="00BA4CFF"/>
    <w:rsid w:val="00BA6A30"/>
    <w:rsid w:val="00BB1177"/>
    <w:rsid w:val="00BB49A5"/>
    <w:rsid w:val="00BB5FF1"/>
    <w:rsid w:val="00BB651F"/>
    <w:rsid w:val="00BC02E7"/>
    <w:rsid w:val="00BC1899"/>
    <w:rsid w:val="00BC684A"/>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642C"/>
    <w:rsid w:val="00C06FAE"/>
    <w:rsid w:val="00C12479"/>
    <w:rsid w:val="00C14904"/>
    <w:rsid w:val="00C15030"/>
    <w:rsid w:val="00C16175"/>
    <w:rsid w:val="00C20425"/>
    <w:rsid w:val="00C236F1"/>
    <w:rsid w:val="00C25274"/>
    <w:rsid w:val="00C34037"/>
    <w:rsid w:val="00C34ABE"/>
    <w:rsid w:val="00C35DA0"/>
    <w:rsid w:val="00C36DEE"/>
    <w:rsid w:val="00C41606"/>
    <w:rsid w:val="00C42D93"/>
    <w:rsid w:val="00C454DA"/>
    <w:rsid w:val="00C457C8"/>
    <w:rsid w:val="00C45B7D"/>
    <w:rsid w:val="00C45BFF"/>
    <w:rsid w:val="00C4710E"/>
    <w:rsid w:val="00C476EB"/>
    <w:rsid w:val="00C50005"/>
    <w:rsid w:val="00C51455"/>
    <w:rsid w:val="00C5651D"/>
    <w:rsid w:val="00C60A5A"/>
    <w:rsid w:val="00C61CAE"/>
    <w:rsid w:val="00C62744"/>
    <w:rsid w:val="00C6452E"/>
    <w:rsid w:val="00C659E5"/>
    <w:rsid w:val="00C67A10"/>
    <w:rsid w:val="00C67AA4"/>
    <w:rsid w:val="00C67C72"/>
    <w:rsid w:val="00C7654B"/>
    <w:rsid w:val="00C81D2A"/>
    <w:rsid w:val="00C82489"/>
    <w:rsid w:val="00C84049"/>
    <w:rsid w:val="00C91055"/>
    <w:rsid w:val="00C925C5"/>
    <w:rsid w:val="00C92F89"/>
    <w:rsid w:val="00C94714"/>
    <w:rsid w:val="00CA06B5"/>
    <w:rsid w:val="00CA2FBB"/>
    <w:rsid w:val="00CA564B"/>
    <w:rsid w:val="00CA5C24"/>
    <w:rsid w:val="00CA61B9"/>
    <w:rsid w:val="00CB124B"/>
    <w:rsid w:val="00CB2D67"/>
    <w:rsid w:val="00CB5D1B"/>
    <w:rsid w:val="00CC2906"/>
    <w:rsid w:val="00CC4EEC"/>
    <w:rsid w:val="00CC52CB"/>
    <w:rsid w:val="00CC5550"/>
    <w:rsid w:val="00CC6022"/>
    <w:rsid w:val="00CD1978"/>
    <w:rsid w:val="00CD19C0"/>
    <w:rsid w:val="00CD7127"/>
    <w:rsid w:val="00CE6711"/>
    <w:rsid w:val="00D014CB"/>
    <w:rsid w:val="00D042E3"/>
    <w:rsid w:val="00D04C26"/>
    <w:rsid w:val="00D11990"/>
    <w:rsid w:val="00D12243"/>
    <w:rsid w:val="00D140CA"/>
    <w:rsid w:val="00D173A0"/>
    <w:rsid w:val="00D20D20"/>
    <w:rsid w:val="00D238C1"/>
    <w:rsid w:val="00D245E0"/>
    <w:rsid w:val="00D259B1"/>
    <w:rsid w:val="00D2601A"/>
    <w:rsid w:val="00D262D8"/>
    <w:rsid w:val="00D34EA2"/>
    <w:rsid w:val="00D3541E"/>
    <w:rsid w:val="00D410A1"/>
    <w:rsid w:val="00D44159"/>
    <w:rsid w:val="00D47171"/>
    <w:rsid w:val="00D47ACE"/>
    <w:rsid w:val="00D504F5"/>
    <w:rsid w:val="00D54070"/>
    <w:rsid w:val="00D54310"/>
    <w:rsid w:val="00D553C9"/>
    <w:rsid w:val="00D6114C"/>
    <w:rsid w:val="00D6226A"/>
    <w:rsid w:val="00D62FE8"/>
    <w:rsid w:val="00D646A9"/>
    <w:rsid w:val="00D655A2"/>
    <w:rsid w:val="00D667CB"/>
    <w:rsid w:val="00D67A24"/>
    <w:rsid w:val="00D67E94"/>
    <w:rsid w:val="00D74596"/>
    <w:rsid w:val="00D76427"/>
    <w:rsid w:val="00D76651"/>
    <w:rsid w:val="00D77856"/>
    <w:rsid w:val="00D82262"/>
    <w:rsid w:val="00D849DB"/>
    <w:rsid w:val="00D85D78"/>
    <w:rsid w:val="00D92CCA"/>
    <w:rsid w:val="00D94230"/>
    <w:rsid w:val="00D964E0"/>
    <w:rsid w:val="00DA1683"/>
    <w:rsid w:val="00DA70DC"/>
    <w:rsid w:val="00DB00FC"/>
    <w:rsid w:val="00DB396A"/>
    <w:rsid w:val="00DB3988"/>
    <w:rsid w:val="00DB4D60"/>
    <w:rsid w:val="00DB5450"/>
    <w:rsid w:val="00DB6713"/>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9DD"/>
    <w:rsid w:val="00DF61BD"/>
    <w:rsid w:val="00E0337D"/>
    <w:rsid w:val="00E12072"/>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42360"/>
    <w:rsid w:val="00E442E0"/>
    <w:rsid w:val="00E47051"/>
    <w:rsid w:val="00E501DA"/>
    <w:rsid w:val="00E5059F"/>
    <w:rsid w:val="00E53927"/>
    <w:rsid w:val="00E61A7E"/>
    <w:rsid w:val="00E6311F"/>
    <w:rsid w:val="00E64021"/>
    <w:rsid w:val="00E67C4C"/>
    <w:rsid w:val="00E71978"/>
    <w:rsid w:val="00E74691"/>
    <w:rsid w:val="00E77D69"/>
    <w:rsid w:val="00E837F5"/>
    <w:rsid w:val="00E949A5"/>
    <w:rsid w:val="00E958F1"/>
    <w:rsid w:val="00E96E3E"/>
    <w:rsid w:val="00E976AB"/>
    <w:rsid w:val="00EA0FCA"/>
    <w:rsid w:val="00EA1690"/>
    <w:rsid w:val="00EA2C3F"/>
    <w:rsid w:val="00EA3094"/>
    <w:rsid w:val="00EA4A2B"/>
    <w:rsid w:val="00EA50EE"/>
    <w:rsid w:val="00EB4F16"/>
    <w:rsid w:val="00EB5872"/>
    <w:rsid w:val="00EC0B44"/>
    <w:rsid w:val="00EC3799"/>
    <w:rsid w:val="00EC4F6E"/>
    <w:rsid w:val="00EC6457"/>
    <w:rsid w:val="00ED4B85"/>
    <w:rsid w:val="00ED505D"/>
    <w:rsid w:val="00ED6A18"/>
    <w:rsid w:val="00EE5440"/>
    <w:rsid w:val="00EF12C2"/>
    <w:rsid w:val="00EF5CCE"/>
    <w:rsid w:val="00EF7935"/>
    <w:rsid w:val="00F0309E"/>
    <w:rsid w:val="00F0324E"/>
    <w:rsid w:val="00F04708"/>
    <w:rsid w:val="00F05DB9"/>
    <w:rsid w:val="00F06578"/>
    <w:rsid w:val="00F07591"/>
    <w:rsid w:val="00F134EF"/>
    <w:rsid w:val="00F13AC9"/>
    <w:rsid w:val="00F22345"/>
    <w:rsid w:val="00F25148"/>
    <w:rsid w:val="00F30B69"/>
    <w:rsid w:val="00F31475"/>
    <w:rsid w:val="00F4182B"/>
    <w:rsid w:val="00F43B6A"/>
    <w:rsid w:val="00F455CA"/>
    <w:rsid w:val="00F4624F"/>
    <w:rsid w:val="00F47361"/>
    <w:rsid w:val="00F55412"/>
    <w:rsid w:val="00F5556E"/>
    <w:rsid w:val="00F645C3"/>
    <w:rsid w:val="00F64910"/>
    <w:rsid w:val="00F679E3"/>
    <w:rsid w:val="00F738D2"/>
    <w:rsid w:val="00F73D6F"/>
    <w:rsid w:val="00F73E69"/>
    <w:rsid w:val="00F75B22"/>
    <w:rsid w:val="00F76E04"/>
    <w:rsid w:val="00F80289"/>
    <w:rsid w:val="00F8193E"/>
    <w:rsid w:val="00F8286D"/>
    <w:rsid w:val="00F90C48"/>
    <w:rsid w:val="00F916DB"/>
    <w:rsid w:val="00F922E9"/>
    <w:rsid w:val="00F96105"/>
    <w:rsid w:val="00F96474"/>
    <w:rsid w:val="00F96777"/>
    <w:rsid w:val="00FA0687"/>
    <w:rsid w:val="00FA1F8F"/>
    <w:rsid w:val="00FA2C78"/>
    <w:rsid w:val="00FA53DA"/>
    <w:rsid w:val="00FB0AE3"/>
    <w:rsid w:val="00FB0C21"/>
    <w:rsid w:val="00FB0D4B"/>
    <w:rsid w:val="00FB0F81"/>
    <w:rsid w:val="00FB4F39"/>
    <w:rsid w:val="00FB53E8"/>
    <w:rsid w:val="00FB7B34"/>
    <w:rsid w:val="00FC2907"/>
    <w:rsid w:val="00FC3468"/>
    <w:rsid w:val="00FD65AD"/>
    <w:rsid w:val="00FE2095"/>
    <w:rsid w:val="00FE2BD6"/>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C4DA9983-C7B7-4A59-BD0E-E5283E4A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jc w:val="left"/>
      <w:textAlignment w:val="auto"/>
    </w:pPr>
    <w:rPr>
      <w:rFonts w:ascii="Times New Roman" w:hAnsi="Times New Roman"/>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5NUHHDQN7SK2-1476151046-35050</_dlc_DocId>
    <_dlc_DocIdUrl xmlns="f166a696-7b5b-4ccd-9f0c-ffde0cceec81">
      <Url>https://ericsson.sharepoint.com/sites/star/_layouts/15/DocIdRedir.aspx?ID=5NUHHDQN7SK2-1476151046-35050</Url>
      <Description>5NUHHDQN7SK2-1476151046-35050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BE283-7988-42BF-AE33-C3663D238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1347</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37</cp:revision>
  <dcterms:created xsi:type="dcterms:W3CDTF">2018-10-23T11:41:00Z</dcterms:created>
  <dcterms:modified xsi:type="dcterms:W3CDTF">2018-11-02T01:09:00Z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2c6147ad-c4db-455f-b841-00b37618cdd3</vt:lpwstr>
  </property>
  <property fmtid="{D5CDD505-2E9C-101B-9397-08002B2CF9AE}" pid="13" name="URL">
    <vt:lpwstr/>
  </property>
  <property fmtid="{D5CDD505-2E9C-101B-9397-08002B2CF9AE}" pid="14" name="Comments">
    <vt:lpwstr/>
  </property>
</Properties>
</file>